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11</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w:t>
      </w:r>
      <w:r>
        <w:rPr>
          <w:rFonts w:hint="eastAsia" w:ascii="Arial" w:hAnsi="Arial" w:cs="Arial"/>
          <w:b/>
          <w:bCs/>
          <w:sz w:val="28"/>
          <w:szCs w:val="24"/>
          <w:lang w:val="en-US" w:eastAsia="zh-CN"/>
        </w:rPr>
        <w:t>211517</w:t>
      </w:r>
    </w:p>
    <w:p>
      <w:pPr>
        <w:tabs>
          <w:tab w:val="center" w:pos="4536"/>
          <w:tab w:val="right" w:pos="9072"/>
        </w:tabs>
        <w:rPr>
          <w:sz w:val="24"/>
          <w:szCs w:val="24"/>
          <w:lang w:eastAsia="zh-CN"/>
        </w:rPr>
      </w:pPr>
      <w:r>
        <w:rPr>
          <w:rFonts w:ascii="Arial" w:hAnsi="Arial" w:eastAsia="MS Mincho" w:cs="Arial"/>
          <w:b/>
          <w:bCs/>
          <w:sz w:val="28"/>
          <w:lang w:eastAsia="ja-JP"/>
        </w:rPr>
        <w:t>Toulouse, France, November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2022 </w:t>
      </w:r>
    </w:p>
    <w:p>
      <w:pPr>
        <w:pStyle w:val="21"/>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after="0"/>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21"/>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after="0"/>
        <w:ind w:left="0" w:firstLine="0"/>
        <w:textAlignment w:val="auto"/>
        <w:rPr>
          <w:lang w:val="en-US" w:eastAsia="zh-CN"/>
        </w:rPr>
      </w:pPr>
      <w:bookmarkStart w:id="4" w:name="_Toc120549591"/>
      <w:r>
        <w:rPr>
          <w:lang w:val="en-US" w:eastAsia="zh-CN"/>
        </w:rPr>
        <w:t>Introduction</w:t>
      </w:r>
      <w:bookmarkEnd w:id="4"/>
    </w:p>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110bis-e</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 xml:space="preserve">meeting, </w:t>
      </w:r>
      <w:r>
        <w:rPr>
          <w:rFonts w:hint="eastAsia" w:cs="Times New Roman"/>
          <w:sz w:val="20"/>
          <w:szCs w:val="20"/>
          <w:lang w:val="en-US" w:eastAsia="zh-CN"/>
        </w:rPr>
        <w:t>the following agreement were reached[1]</w:t>
      </w:r>
      <w:r>
        <w:rPr>
          <w:rFonts w:hint="eastAsia" w:ascii="Times New Roman" w:hAnsi="Times New Roman" w:cs="Times New Roman"/>
          <w:sz w:val="20"/>
          <w:szCs w:val="20"/>
          <w:lang w:val="en-US" w:eastAsia="zh-CN"/>
        </w:rPr>
        <w:t>:</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highlight w:val="green"/>
                <w:lang w:val="en-US"/>
              </w:rPr>
            </w:pPr>
            <w:r>
              <w:rPr>
                <w:highlight w:val="green"/>
                <w:lang w:val="en-US"/>
              </w:rPr>
              <w:t xml:space="preserve">Agreement </w:t>
            </w:r>
          </w:p>
          <w:p>
            <w:pPr>
              <w:overflowPunct w:val="0"/>
              <w:autoSpaceDE w:val="0"/>
              <w:autoSpaceDN w:val="0"/>
              <w:adjustRightInd w:val="0"/>
              <w:textAlignment w:val="baseline"/>
              <w:rPr>
                <w:lang w:val="en-US"/>
              </w:rPr>
            </w:pPr>
            <w:r>
              <w:rPr>
                <w:lang w:val="en-US"/>
              </w:rPr>
              <w:t>For a cell supporting both Rel-17 and Rel-18 RedCap UEs,</w:t>
            </w:r>
          </w:p>
          <w:p>
            <w:pPr>
              <w:numPr>
                <w:ilvl w:val="0"/>
                <w:numId w:val="2"/>
              </w:numPr>
              <w:overflowPunct w:val="0"/>
              <w:autoSpaceDE w:val="0"/>
              <w:autoSpaceDN w:val="0"/>
              <w:adjustRightInd w:val="0"/>
              <w:spacing w:after="0" w:line="240" w:lineRule="auto"/>
              <w:ind w:left="840" w:hanging="420"/>
              <w:contextualSpacing w:val="0"/>
              <w:jc w:val="left"/>
              <w:textAlignment w:val="baseline"/>
              <w:rPr>
                <w:szCs w:val="22"/>
                <w:lang w:val="en-US" w:eastAsia="zh-CN"/>
              </w:rPr>
            </w:pPr>
            <w:r>
              <w:rPr>
                <w:szCs w:val="22"/>
                <w:lang w:val="en-US" w:eastAsia="zh-CN"/>
              </w:rPr>
              <w:t>The Rel-18 RedCap UEs can share the same separate initial DL/UL BWP as the Rel-17 RedCap UEs.</w:t>
            </w:r>
          </w:p>
          <w:p>
            <w:pPr>
              <w:numPr>
                <w:ilvl w:val="0"/>
                <w:numId w:val="2"/>
              </w:numPr>
              <w:overflowPunct w:val="0"/>
              <w:autoSpaceDE w:val="0"/>
              <w:autoSpaceDN w:val="0"/>
              <w:adjustRightInd w:val="0"/>
              <w:spacing w:after="0"/>
              <w:ind w:left="840" w:hanging="420"/>
              <w:textAlignment w:val="baseline"/>
              <w:rPr>
                <w:lang w:val="en-US" w:eastAsia="zh-CN"/>
              </w:rPr>
            </w:pPr>
            <w:r>
              <w:rPr>
                <w:szCs w:val="22"/>
                <w:lang w:val="en-US" w:eastAsia="zh-CN"/>
              </w:rPr>
              <w:t>FFS: whether to support an additional separate initial DL/UL BWP specific to Rel-18 RedCap UEs</w:t>
            </w:r>
          </w:p>
          <w:p>
            <w:pPr>
              <w:overflowPunct/>
              <w:autoSpaceDE/>
              <w:autoSpaceDN/>
              <w:adjustRightInd/>
              <w:ind w:right="0"/>
              <w:jc w:val="left"/>
              <w:textAlignment w:val="auto"/>
              <w:rPr>
                <w:rFonts w:hint="eastAsia"/>
                <w:u w:val="single"/>
                <w:lang w:val="en-US" w:eastAsia="zh-CN"/>
              </w:rPr>
            </w:pPr>
            <w:r>
              <w:rPr>
                <w:rFonts w:hint="eastAsia"/>
                <w:u w:val="single"/>
                <w:lang w:val="en-US" w:eastAsia="zh-CN"/>
              </w:rPr>
              <w:t>SIB1</w:t>
            </w:r>
          </w:p>
          <w:p>
            <w:pPr>
              <w:overflowPunct w:val="0"/>
              <w:autoSpaceDE w:val="0"/>
              <w:autoSpaceDN w:val="0"/>
              <w:adjustRightInd w:val="0"/>
              <w:textAlignment w:val="baseline"/>
              <w:rPr>
                <w:rFonts w:ascii="Times New Roman" w:hAnsi="Times New Roman"/>
                <w:highlight w:val="green"/>
                <w:lang w:val="en-US" w:eastAsia="zh-CN"/>
              </w:rPr>
            </w:pPr>
            <w:r>
              <w:rPr>
                <w:rFonts w:ascii="Times New Roman" w:hAnsi="Times New Roman"/>
                <w:highlight w:val="green"/>
                <w:shd w:val="clear" w:color="auto" w:fill="FFFF00"/>
                <w:lang w:val="en-US" w:eastAsia="zh-CN"/>
              </w:rPr>
              <w:t>Agreement</w:t>
            </w:r>
            <w:r>
              <w:rPr>
                <w:rFonts w:ascii="Times New Roman" w:hAnsi="Times New Roman"/>
                <w:highlight w:val="green"/>
                <w:lang w:val="en-US" w:eastAsia="zh-CN"/>
              </w:rPr>
              <w:t xml:space="preserve"> </w:t>
            </w:r>
          </w:p>
          <w:p>
            <w:pPr>
              <w:overflowPunct w:val="0"/>
              <w:autoSpaceDE w:val="0"/>
              <w:autoSpaceDN w:val="0"/>
              <w:adjustRightInd w:val="0"/>
              <w:textAlignment w:val="baseline"/>
              <w:rPr>
                <w:rFonts w:ascii="Times New Roman" w:hAnsi="Times New Roman"/>
                <w:lang w:val="en-US" w:eastAsia="zh-CN"/>
              </w:rPr>
            </w:pPr>
            <w:r>
              <w:rPr>
                <w:rFonts w:ascii="Times New Roman" w:hAnsi="Times New Roman"/>
                <w:lang w:val="en-US" w:eastAsia="zh-CN"/>
              </w:rPr>
              <w:t>Replace the agreement on SIB1(PDSCH) for UE BB bandwidth reduction with the following:</w:t>
            </w:r>
          </w:p>
          <w:p>
            <w:pPr>
              <w:overflowPunct w:val="0"/>
              <w:autoSpaceDE w:val="0"/>
              <w:autoSpaceDN w:val="0"/>
              <w:adjustRightInd w:val="0"/>
              <w:textAlignment w:val="baseline"/>
              <w:rPr>
                <w:sz w:val="22"/>
                <w:szCs w:val="22"/>
                <w:lang w:val="en-US" w:eastAsia="zh-CN"/>
              </w:rPr>
            </w:pPr>
            <w:r>
              <w:rPr>
                <w:lang w:val="en-US" w:eastAsia="zh-CN"/>
              </w:rPr>
              <w:t>For UE BB bandwidth reduction, for SIB1 (PDSCH),</w:t>
            </w:r>
          </w:p>
          <w:p>
            <w:pPr>
              <w:numPr>
                <w:ilvl w:val="0"/>
                <w:numId w:val="2"/>
              </w:numPr>
              <w:overflowPunct w:val="0"/>
              <w:autoSpaceDE w:val="0"/>
              <w:autoSpaceDN w:val="0"/>
              <w:adjustRightInd w:val="0"/>
              <w:ind w:left="840" w:hanging="420"/>
              <w:textAlignment w:val="baseline"/>
              <w:rPr>
                <w:sz w:val="22"/>
                <w:szCs w:val="22"/>
                <w:lang w:val="en-US" w:eastAsia="zh-CN"/>
              </w:rPr>
            </w:pPr>
            <w:r>
              <w:rPr>
                <w:lang w:val="en-US" w:eastAsia="zh-CN"/>
              </w:rPr>
              <w:t>Allow the scheduling of SIB1 to be larger than 5 MHz (as in legacy operation)</w:t>
            </w:r>
          </w:p>
          <w:p>
            <w:pPr>
              <w:numPr>
                <w:ilvl w:val="0"/>
                <w:numId w:val="2"/>
              </w:numPr>
              <w:overflowPunct w:val="0"/>
              <w:autoSpaceDE w:val="0"/>
              <w:autoSpaceDN w:val="0"/>
              <w:adjustRightInd w:val="0"/>
              <w:ind w:left="840" w:hanging="420"/>
              <w:textAlignment w:val="baseline"/>
              <w:rPr>
                <w:sz w:val="22"/>
                <w:szCs w:val="22"/>
                <w:lang w:val="en-US" w:eastAsia="zh-CN"/>
              </w:rPr>
            </w:pPr>
            <w:r>
              <w:rPr>
                <w:lang w:val="en-US" w:eastAsia="zh-CN"/>
              </w:rPr>
              <w:t>FFS: UE post-FFT buffering “assumption”</w:t>
            </w:r>
          </w:p>
          <w:p>
            <w:pPr>
              <w:numPr>
                <w:ilvl w:val="-1"/>
                <w:numId w:val="0"/>
              </w:numPr>
              <w:overflowPunct w:val="0"/>
              <w:autoSpaceDE w:val="0"/>
              <w:autoSpaceDN w:val="0"/>
              <w:adjustRightInd w:val="0"/>
              <w:ind w:left="0" w:firstLine="0"/>
              <w:textAlignment w:val="baseline"/>
              <w:rPr>
                <w:rFonts w:hint="default"/>
                <w:u w:val="single"/>
                <w:lang w:val="en-US" w:eastAsia="zh-CN"/>
              </w:rPr>
            </w:pPr>
            <w:r>
              <w:rPr>
                <w:rFonts w:hint="eastAsia"/>
                <w:u w:val="single"/>
                <w:lang w:val="en-US" w:eastAsia="zh-CN"/>
              </w:rPr>
              <w:t>UL grant</w:t>
            </w:r>
          </w:p>
          <w:p>
            <w:pPr>
              <w:overflowPunct w:val="0"/>
              <w:autoSpaceDE w:val="0"/>
              <w:autoSpaceDN w:val="0"/>
              <w:adjustRightInd w:val="0"/>
              <w:textAlignment w:val="baseline"/>
              <w:rPr>
                <w:rFonts w:ascii="Times New Roman" w:hAnsi="Times New Roman"/>
                <w:highlight w:val="green"/>
                <w:lang w:val="en-US" w:eastAsia="zh-CN"/>
              </w:rPr>
            </w:pPr>
            <w:r>
              <w:rPr>
                <w:rFonts w:ascii="Times New Roman" w:hAnsi="Times New Roman"/>
                <w:highlight w:val="green"/>
                <w:shd w:val="clear" w:color="auto" w:fill="FFFF00"/>
                <w:lang w:val="en-US" w:eastAsia="zh-CN"/>
              </w:rPr>
              <w:t>Agreement</w:t>
            </w:r>
            <w:r>
              <w:rPr>
                <w:rFonts w:ascii="Times New Roman" w:hAnsi="Times New Roman"/>
                <w:highlight w:val="green"/>
                <w:lang w:val="en-US" w:eastAsia="zh-CN"/>
              </w:rPr>
              <w:t xml:space="preserve"> </w:t>
            </w:r>
          </w:p>
          <w:p>
            <w:pPr>
              <w:overflowPunct w:val="0"/>
              <w:autoSpaceDE w:val="0"/>
              <w:autoSpaceDN w:val="0"/>
              <w:adjustRightInd w:val="0"/>
              <w:textAlignment w:val="baseline"/>
              <w:rPr>
                <w:rFonts w:ascii="Times New Roman" w:hAnsi="Times New Roman"/>
                <w:lang w:val="en-US" w:eastAsia="zh-CN"/>
              </w:rPr>
            </w:pPr>
            <w:r>
              <w:rPr>
                <w:rFonts w:ascii="Times New Roman" w:hAnsi="Times New Roman"/>
                <w:lang w:val="en-US" w:eastAsia="zh-CN"/>
              </w:rPr>
              <w:t>For UE BB bandwidth reduction, a UE is not expected to receive an UL grant in a DCI with a PUSCH resource allocation spanning a bandwidth of more than ~5 MHz per slot or per hop, if applicable.</w:t>
            </w:r>
          </w:p>
          <w:p>
            <w:pPr>
              <w:overflowPunct w:val="0"/>
              <w:autoSpaceDE w:val="0"/>
              <w:autoSpaceDN w:val="0"/>
              <w:adjustRightInd w:val="0"/>
              <w:textAlignment w:val="baseline"/>
              <w:rPr>
                <w:rFonts w:ascii="Times New Roman" w:hAnsi="Times New Roman"/>
                <w:lang w:val="en-US" w:eastAsia="zh-CN"/>
              </w:rPr>
            </w:pPr>
          </w:p>
          <w:p>
            <w:pPr>
              <w:overflowPunct w:val="0"/>
              <w:autoSpaceDE w:val="0"/>
              <w:autoSpaceDN w:val="0"/>
              <w:adjustRightInd w:val="0"/>
              <w:textAlignment w:val="baseline"/>
              <w:rPr>
                <w:rFonts w:hint="default" w:ascii="Times New Roman" w:hAnsi="Times New Roman"/>
                <w:u w:val="single"/>
                <w:lang w:val="en-US" w:eastAsia="zh-CN"/>
              </w:rPr>
            </w:pPr>
            <w:r>
              <w:rPr>
                <w:rFonts w:hint="eastAsia"/>
                <w:u w:val="single"/>
                <w:lang w:val="en-US" w:eastAsia="zh-CN"/>
              </w:rPr>
              <w:t>CG grant</w:t>
            </w:r>
          </w:p>
          <w:p>
            <w:pPr>
              <w:overflowPunct w:val="0"/>
              <w:autoSpaceDE w:val="0"/>
              <w:autoSpaceDN w:val="0"/>
              <w:adjustRightInd w:val="0"/>
              <w:textAlignment w:val="baseline"/>
              <w:rPr>
                <w:lang w:eastAsia="zh-CN"/>
              </w:rPr>
            </w:pPr>
            <w:r>
              <w:rPr>
                <w:highlight w:val="green"/>
                <w:lang w:eastAsia="zh-CN"/>
              </w:rPr>
              <w:t>Agreement</w:t>
            </w:r>
          </w:p>
          <w:p>
            <w:pPr>
              <w:overflowPunct w:val="0"/>
              <w:autoSpaceDE w:val="0"/>
              <w:autoSpaceDN w:val="0"/>
              <w:adjustRightInd w:val="0"/>
              <w:textAlignment w:val="baseline"/>
            </w:pPr>
            <w:r>
              <w:t>For UE BB bandwidth reduction, a UE is not expected to be configured with a CG grant with a PUSCH resource allocation spanning a bandwidth of more than ~5 MHz per slot or per hop, if applicable.</w:t>
            </w:r>
          </w:p>
          <w:p>
            <w:pPr>
              <w:overflowPunct w:val="0"/>
              <w:autoSpaceDE w:val="0"/>
              <w:autoSpaceDN w:val="0"/>
              <w:adjustRightInd w:val="0"/>
              <w:textAlignment w:val="baseline"/>
              <w:rPr>
                <w:rFonts w:hint="default" w:eastAsia="宋体"/>
                <w:u w:val="single"/>
                <w:lang w:val="en-US" w:eastAsia="zh-CN"/>
              </w:rPr>
            </w:pPr>
            <w:r>
              <w:rPr>
                <w:rFonts w:hint="eastAsia"/>
                <w:u w:val="single"/>
                <w:lang w:val="en-US" w:eastAsia="zh-CN"/>
              </w:rPr>
              <w:t>UL grant in RAR</w:t>
            </w:r>
          </w:p>
          <w:p>
            <w:pPr>
              <w:overflowPunct w:val="0"/>
              <w:autoSpaceDE w:val="0"/>
              <w:autoSpaceDN w:val="0"/>
              <w:adjustRightInd w:val="0"/>
              <w:ind w:right="0"/>
              <w:jc w:val="left"/>
              <w:textAlignment w:val="baseline"/>
              <w:rPr>
                <w:rFonts w:hint="default"/>
                <w:lang w:val="en-US" w:eastAsia="zh-CN"/>
              </w:rPr>
            </w:pPr>
            <w:r>
              <w:t>For UE BB bandwidth reduction, it is FFS whether a UE can be expected to receive an UL grant in a RAR with a Msg3 PUSCH resource allocation spanning a bandwidth of more than ~5 MHz per slot or per hop, if applicable.</w:t>
            </w:r>
          </w:p>
          <w:p>
            <w:pPr>
              <w:overflowPunct w:val="0"/>
              <w:autoSpaceDE w:val="0"/>
              <w:autoSpaceDN w:val="0"/>
              <w:adjustRightInd w:val="0"/>
              <w:textAlignment w:val="baseline"/>
              <w:rPr>
                <w:rFonts w:hint="eastAsia"/>
                <w:u w:val="single"/>
                <w:shd w:val="clear"/>
                <w:lang w:val="en-US" w:eastAsia="zh-CN"/>
              </w:rPr>
            </w:pPr>
            <w:r>
              <w:rPr>
                <w:rFonts w:hint="eastAsia"/>
                <w:u w:val="single"/>
                <w:shd w:val="clear"/>
                <w:lang w:val="en-US" w:eastAsia="zh-CN"/>
              </w:rPr>
              <w:t>OSI</w:t>
            </w:r>
          </w:p>
          <w:p>
            <w:pPr>
              <w:overflowPunct w:val="0"/>
              <w:autoSpaceDE w:val="0"/>
              <w:autoSpaceDN w:val="0"/>
              <w:adjustRightInd w:val="0"/>
              <w:textAlignment w:val="baseline"/>
              <w:rPr>
                <w:lang w:eastAsia="zh-CN"/>
              </w:rPr>
            </w:pPr>
            <w:r>
              <w:rPr>
                <w:highlight w:val="green"/>
                <w:lang w:eastAsia="zh-CN"/>
              </w:rPr>
              <w:t>Agreement</w:t>
            </w:r>
          </w:p>
          <w:p>
            <w:pPr>
              <w:overflowPunct w:val="0"/>
              <w:autoSpaceDE w:val="0"/>
              <w:autoSpaceDN w:val="0"/>
              <w:adjustRightInd w:val="0"/>
              <w:textAlignment w:val="baseline"/>
              <w:rPr>
                <w:lang w:eastAsia="zh-CN"/>
              </w:rPr>
            </w:pPr>
            <w:r>
              <w:rPr>
                <w:lang w:eastAsia="zh-CN"/>
              </w:rPr>
              <w:t>Replace the agreement on broadcast OSI (PDSCH) for UE BB bandwidth reduction with the following:</w:t>
            </w:r>
          </w:p>
          <w:p>
            <w:pPr>
              <w:overflowPunct w:val="0"/>
              <w:autoSpaceDE w:val="0"/>
              <w:autoSpaceDN w:val="0"/>
              <w:adjustRightInd w:val="0"/>
              <w:ind w:left="0"/>
              <w:textAlignment w:val="baseline"/>
              <w:rPr>
                <w:lang w:eastAsia="zh-CN"/>
              </w:rPr>
            </w:pPr>
            <w:r>
              <w:rPr>
                <w:lang w:eastAsia="zh-CN"/>
              </w:rPr>
              <w:t>For UE BB bandwidth reduction, for broadcast OSI (PDSCH),</w:t>
            </w:r>
          </w:p>
          <w:p>
            <w:pPr>
              <w:numPr>
                <w:ilvl w:val="0"/>
                <w:numId w:val="3"/>
              </w:numPr>
              <w:overflowPunct w:val="0"/>
              <w:autoSpaceDE w:val="0"/>
              <w:autoSpaceDN w:val="0"/>
              <w:adjustRightInd w:val="0"/>
              <w:ind w:left="840" w:hanging="420"/>
              <w:textAlignment w:val="baseline"/>
            </w:pPr>
            <w:r>
              <w:t>Allow the scheduling of broadcast OSI (PDSCH) to be larger than 5 MHz (as in legacy operation)</w:t>
            </w:r>
          </w:p>
          <w:p>
            <w:pPr>
              <w:overflowPunct w:val="0"/>
              <w:autoSpaceDE w:val="0"/>
              <w:autoSpaceDN w:val="0"/>
              <w:adjustRightInd w:val="0"/>
              <w:textAlignment w:val="baseline"/>
              <w:rPr>
                <w:rFonts w:hint="default" w:ascii="Calibri" w:hAnsi="Calibri" w:eastAsia="Microsoft YaHei UI" w:cs="Calibri"/>
                <w:sz w:val="22"/>
                <w:szCs w:val="22"/>
                <w:u w:val="single"/>
                <w:lang w:val="en-US" w:eastAsia="zh-CN"/>
              </w:rPr>
            </w:pPr>
            <w:r>
              <w:rPr>
                <w:rFonts w:hint="eastAsia" w:eastAsia="Microsoft YaHei UI"/>
                <w:u w:val="single"/>
                <w:lang w:val="en-US" w:eastAsia="zh-CN"/>
              </w:rPr>
              <w:t>RAR</w:t>
            </w:r>
          </w:p>
          <w:p>
            <w:pPr>
              <w:overflowPunct w:val="0"/>
              <w:autoSpaceDE w:val="0"/>
              <w:autoSpaceDN w:val="0"/>
              <w:adjustRightInd w:val="0"/>
              <w:textAlignment w:val="baseline"/>
              <w:rPr>
                <w:rFonts w:ascii="Calibri" w:hAnsi="Calibri" w:cs="Calibri"/>
                <w:sz w:val="22"/>
                <w:szCs w:val="22"/>
                <w:lang w:val="en-US" w:eastAsia="zh-CN"/>
              </w:rPr>
            </w:pPr>
            <w:r>
              <w:rPr>
                <w:lang w:val="en-US" w:eastAsia="zh-CN"/>
              </w:rPr>
              <w:t>For UE BB bandwidth reduction, for RAR (PDSCH) to Rel-18 RedCap UEs, down-select between the following options:</w:t>
            </w:r>
          </w:p>
          <w:p>
            <w:pPr>
              <w:numPr>
                <w:ilvl w:val="0"/>
                <w:numId w:val="4"/>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lang w:val="en-US" w:eastAsia="zh-CN"/>
              </w:rPr>
              <w:t>Option 1: Restrict the scheduling of RAR PDSCH to be within 5 MHz</w:t>
            </w:r>
          </w:p>
          <w:p>
            <w:pPr>
              <w:numPr>
                <w:ilvl w:val="0"/>
                <w:numId w:val="4"/>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lang w:val="en-US" w:eastAsia="zh-CN"/>
              </w:rPr>
              <w:t>Option 2: Allow the scheduling of RAR PDSCH to be larger than 5 MHz (as in legacy operation)</w:t>
            </w:r>
          </w:p>
          <w:p>
            <w:pPr>
              <w:numPr>
                <w:ilvl w:val="0"/>
                <w:numId w:val="4"/>
              </w:numPr>
              <w:overflowPunct w:val="0"/>
              <w:autoSpaceDE w:val="0"/>
              <w:autoSpaceDN w:val="0"/>
              <w:adjustRightInd w:val="0"/>
              <w:ind w:left="840" w:hanging="420"/>
              <w:textAlignment w:val="baseline"/>
              <w:rPr>
                <w:highlight w:val="none"/>
                <w:shd w:val="clear" w:color="auto" w:fill="FFFF00"/>
                <w:lang w:val="en-US" w:eastAsia="zh-CN"/>
              </w:rPr>
            </w:pPr>
            <w:r>
              <w:rPr>
                <w:rFonts w:eastAsia="Microsoft YaHei UI"/>
                <w:highlight w:val="none"/>
                <w:lang w:val="en-US" w:eastAsia="zh-CN"/>
              </w:rPr>
              <w:t>FFS: whether 5MHz is assumed to be physically contiguous</w:t>
            </w:r>
          </w:p>
          <w:p>
            <w:pPr>
              <w:overflowPunct w:val="0"/>
              <w:autoSpaceDE w:val="0"/>
              <w:autoSpaceDN w:val="0"/>
              <w:adjustRightInd w:val="0"/>
              <w:textAlignment w:val="baseline"/>
              <w:rPr>
                <w:highlight w:val="green"/>
                <w:shd w:val="clear" w:color="auto" w:fill="FFFF00"/>
                <w:lang w:val="en-US" w:eastAsia="zh-CN"/>
              </w:rPr>
            </w:pPr>
          </w:p>
          <w:p>
            <w:pPr>
              <w:overflowPunct w:val="0"/>
              <w:autoSpaceDE w:val="0"/>
              <w:autoSpaceDN w:val="0"/>
              <w:adjustRightInd w:val="0"/>
              <w:textAlignment w:val="baseline"/>
              <w:rPr>
                <w:rFonts w:ascii="Calibri" w:hAnsi="Calibri" w:cs="Calibri"/>
                <w:sz w:val="22"/>
                <w:szCs w:val="22"/>
                <w:highlight w:val="green"/>
                <w:lang w:val="en-US" w:eastAsia="zh-CN"/>
              </w:rPr>
            </w:pPr>
            <w:r>
              <w:rPr>
                <w:highlight w:val="green"/>
                <w:shd w:val="clear" w:color="auto" w:fill="FFFF00"/>
                <w:lang w:val="en-US" w:eastAsia="zh-CN"/>
              </w:rPr>
              <w:t>Agreement</w:t>
            </w:r>
          </w:p>
          <w:p>
            <w:pPr>
              <w:overflowPunct w:val="0"/>
              <w:autoSpaceDE w:val="0"/>
              <w:autoSpaceDN w:val="0"/>
              <w:adjustRightInd w:val="0"/>
              <w:textAlignment w:val="baseline"/>
              <w:rPr>
                <w:rFonts w:ascii="Calibri" w:hAnsi="Calibri" w:eastAsia="Microsoft YaHei UI" w:cs="Calibri"/>
                <w:sz w:val="22"/>
                <w:szCs w:val="22"/>
                <w:lang w:val="en-US" w:eastAsia="zh-CN"/>
              </w:rPr>
            </w:pPr>
            <w:r>
              <w:rPr>
                <w:rFonts w:eastAsia="Microsoft YaHei UI" w:cs="Times"/>
                <w:lang w:val="en-US" w:eastAsia="zh-CN"/>
              </w:rPr>
              <w:t>UE peak data rate reduction is supported at least as an add-on to UE BB bandwidth reduction,</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 X.</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FFS: the value of X </w:t>
            </w:r>
          </w:p>
          <w:p>
            <w:pPr>
              <w:overflowPunct w:val="0"/>
              <w:autoSpaceDE w:val="0"/>
              <w:autoSpaceDN w:val="0"/>
              <w:adjustRightInd w:val="0"/>
              <w:textAlignment w:val="baseline"/>
              <w:rPr>
                <w:rFonts w:ascii="Calibri" w:hAnsi="Calibri" w:eastAsia="Microsoft YaHei UI" w:cs="Calibri"/>
                <w:sz w:val="22"/>
                <w:szCs w:val="22"/>
                <w:lang w:val="en-US" w:eastAsia="zh-CN"/>
              </w:rPr>
            </w:pPr>
            <w:r>
              <w:rPr>
                <w:rFonts w:eastAsia="Microsoft YaHei UI" w:cs="Times"/>
                <w:lang w:val="en-US" w:eastAsia="zh-CN"/>
              </w:rPr>
              <w:t>If UE peak data rate reduction is supported as a standalone feature,</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 Y.</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FFS: the value of Y</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Note: Whether this option is supported will be decided in RAN plenary.</w:t>
            </w:r>
          </w:p>
          <w:p>
            <w:pPr>
              <w:overflowPunct w:val="0"/>
              <w:autoSpaceDE w:val="0"/>
              <w:autoSpaceDN w:val="0"/>
              <w:adjustRightInd w:val="0"/>
              <w:textAlignment w:val="baseline"/>
              <w:rPr>
                <w:rFonts w:ascii="Calibri" w:hAnsi="Calibri" w:eastAsia="Microsoft YaHei UI" w:cs="Calibri"/>
                <w:sz w:val="22"/>
                <w:szCs w:val="22"/>
                <w:lang w:val="en-US" w:eastAsia="zh-CN"/>
              </w:rPr>
            </w:pPr>
          </w:p>
          <w:p>
            <w:pPr>
              <w:overflowPunct w:val="0"/>
              <w:autoSpaceDE w:val="0"/>
              <w:autoSpaceDN w:val="0"/>
              <w:adjustRightInd w:val="0"/>
              <w:textAlignment w:val="baseline"/>
              <w:rPr>
                <w:rFonts w:ascii="Times New Roman" w:hAnsi="Times New Roman"/>
                <w:highlight w:val="green"/>
                <w:shd w:val="clear" w:color="auto" w:fill="FFFF00"/>
                <w:lang w:val="en-US" w:eastAsia="zh-CN"/>
              </w:rPr>
            </w:pPr>
            <w:r>
              <w:rPr>
                <w:rFonts w:ascii="Times New Roman" w:hAnsi="Times New Roman"/>
                <w:highlight w:val="green"/>
                <w:shd w:val="clear" w:color="auto" w:fill="FFFF00"/>
                <w:lang w:val="en-US" w:eastAsia="zh-CN"/>
              </w:rPr>
              <w:t>Agreement</w:t>
            </w:r>
          </w:p>
          <w:p>
            <w:pPr>
              <w:overflowPunct w:val="0"/>
              <w:autoSpaceDE w:val="0"/>
              <w:autoSpaceDN w:val="0"/>
              <w:adjustRightInd w:val="0"/>
              <w:textAlignment w:val="baseline"/>
              <w:rPr>
                <w:rFonts w:ascii="Times New Roman" w:hAnsi="Times New Roman"/>
                <w:lang w:val="en-US" w:eastAsia="zh-CN"/>
              </w:rPr>
            </w:pPr>
            <w:r>
              <w:rPr>
                <w:rFonts w:ascii="Times New Roman" w:hAnsi="Times New Roman"/>
                <w:lang w:val="en-US" w:eastAsia="zh-CN"/>
              </w:rPr>
              <w:t>Replace the agreement on the maximum number of PRBs supported by UE with the following:</w:t>
            </w:r>
          </w:p>
          <w:p>
            <w:pPr>
              <w:overflowPunct w:val="0"/>
              <w:autoSpaceDE w:val="0"/>
              <w:autoSpaceDN w:val="0"/>
              <w:adjustRightInd w:val="0"/>
              <w:textAlignment w:val="baseline"/>
              <w:rPr>
                <w:sz w:val="22"/>
                <w:szCs w:val="22"/>
                <w:lang w:val="en-US" w:eastAsia="zh-CN"/>
              </w:rPr>
            </w:pPr>
            <w:r>
              <w:rPr>
                <w:lang w:val="en-US" w:eastAsia="zh-CN"/>
              </w:rPr>
              <w:t xml:space="preserve">For UE BB bandwidth reduction, for PUSCH, down-select between the following options for the maximum number of PRBs that the UE can transmit </w:t>
            </w:r>
            <w:r>
              <w:rPr>
                <w:u w:val="none"/>
                <w:lang w:val="en-US" w:eastAsia="zh-CN"/>
              </w:rPr>
              <w:t>per slot or per hop, if applicable</w:t>
            </w:r>
            <w:r>
              <w:rPr>
                <w:lang w:val="en-US" w:eastAsia="zh-CN"/>
              </w:rPr>
              <w:t>:</w:t>
            </w:r>
          </w:p>
          <w:p>
            <w:pPr>
              <w:overflowPunct w:val="0"/>
              <w:autoSpaceDE w:val="0"/>
              <w:autoSpaceDN w:val="0"/>
              <w:adjustRightInd w:val="0"/>
              <w:textAlignment w:val="baseline"/>
              <w:rPr>
                <w:sz w:val="22"/>
                <w:szCs w:val="22"/>
                <w:lang w:val="en-US" w:eastAsia="zh-CN"/>
              </w:rPr>
            </w:pPr>
            <w:r>
              <w:rPr>
                <w:lang w:val="en-US" w:eastAsia="zh-CN"/>
              </w:rPr>
              <w:t>Option 1: 28 PRBs for 15 kHz SCS and 14 PRBs for 30 kHz SCS</w:t>
            </w:r>
          </w:p>
          <w:p>
            <w:pPr>
              <w:overflowPunct w:val="0"/>
              <w:autoSpaceDE w:val="0"/>
              <w:autoSpaceDN w:val="0"/>
              <w:adjustRightInd w:val="0"/>
              <w:textAlignment w:val="baseline"/>
              <w:rPr>
                <w:sz w:val="22"/>
                <w:szCs w:val="22"/>
                <w:lang w:val="en-US" w:eastAsia="zh-CN"/>
              </w:rPr>
            </w:pPr>
            <w:r>
              <w:rPr>
                <w:lang w:val="en-US" w:eastAsia="zh-CN"/>
              </w:rPr>
              <w:t>Option 2: 27 PRBs for 15 kHz SCS and 13 PRBs for 30 kHz SCS</w:t>
            </w:r>
          </w:p>
          <w:p>
            <w:pPr>
              <w:overflowPunct w:val="0"/>
              <w:autoSpaceDE w:val="0"/>
              <w:autoSpaceDN w:val="0"/>
              <w:adjustRightInd w:val="0"/>
              <w:textAlignment w:val="baseline"/>
              <w:rPr>
                <w:sz w:val="22"/>
                <w:szCs w:val="22"/>
                <w:lang w:val="en-US" w:eastAsia="zh-CN"/>
              </w:rPr>
            </w:pPr>
            <w:r>
              <w:rPr>
                <w:lang w:val="en-US" w:eastAsia="zh-CN"/>
              </w:rPr>
              <w:t>Option 3: 25 PRBs for 15 kHz SCS and 12 PRBs for 30 kHz SCS</w:t>
            </w:r>
          </w:p>
          <w:p>
            <w:pPr>
              <w:overflowPunct w:val="0"/>
              <w:autoSpaceDE w:val="0"/>
              <w:autoSpaceDN w:val="0"/>
              <w:adjustRightInd w:val="0"/>
              <w:textAlignment w:val="baseline"/>
              <w:rPr>
                <w:sz w:val="22"/>
                <w:szCs w:val="22"/>
                <w:lang w:val="en-US" w:eastAsia="zh-CN"/>
              </w:rPr>
            </w:pPr>
            <w:r>
              <w:rPr>
                <w:lang w:val="en-US" w:eastAsia="zh-CN"/>
              </w:rPr>
              <w:t>Option 4: 25 PRBs for 15 kHz SCS and 11 PRBs for 30 kHz SCS</w:t>
            </w:r>
          </w:p>
          <w:p>
            <w:pPr>
              <w:overflowPunct w:val="0"/>
              <w:autoSpaceDE w:val="0"/>
              <w:autoSpaceDN w:val="0"/>
              <w:adjustRightInd w:val="0"/>
              <w:textAlignment w:val="baseline"/>
              <w:rPr>
                <w:sz w:val="22"/>
                <w:szCs w:val="22"/>
                <w:lang w:val="en-US" w:eastAsia="zh-CN"/>
              </w:rPr>
            </w:pPr>
            <w:r>
              <w:rPr>
                <w:lang w:val="en-US" w:eastAsia="zh-CN"/>
              </w:rPr>
              <w:t xml:space="preserve">For UE BB bandwidth reduction, for PDSCH (at least for unicast), down-select between the following options for the maximum number of PRBs that the UE can process </w:t>
            </w:r>
            <w:r>
              <w:rPr>
                <w:u w:val="none"/>
                <w:lang w:val="en-US" w:eastAsia="zh-CN"/>
              </w:rPr>
              <w:t>per slot</w:t>
            </w:r>
            <w:r>
              <w:rPr>
                <w:lang w:val="en-US" w:eastAsia="zh-CN"/>
              </w:rPr>
              <w:t>:</w:t>
            </w:r>
          </w:p>
          <w:p>
            <w:pPr>
              <w:overflowPunct w:val="0"/>
              <w:autoSpaceDE w:val="0"/>
              <w:autoSpaceDN w:val="0"/>
              <w:adjustRightInd w:val="0"/>
              <w:textAlignment w:val="baseline"/>
              <w:rPr>
                <w:sz w:val="22"/>
                <w:szCs w:val="22"/>
                <w:lang w:val="en-US" w:eastAsia="zh-CN"/>
              </w:rPr>
            </w:pPr>
            <w:r>
              <w:rPr>
                <w:lang w:val="en-US" w:eastAsia="zh-CN"/>
              </w:rPr>
              <w:t>Option 1: 28 PRBs for 15 kHz SCS and 14 PRBs for 30 kHz SCS</w:t>
            </w:r>
          </w:p>
          <w:p>
            <w:pPr>
              <w:overflowPunct w:val="0"/>
              <w:autoSpaceDE w:val="0"/>
              <w:autoSpaceDN w:val="0"/>
              <w:adjustRightInd w:val="0"/>
              <w:textAlignment w:val="baseline"/>
              <w:rPr>
                <w:sz w:val="22"/>
                <w:szCs w:val="22"/>
                <w:lang w:val="en-US" w:eastAsia="zh-CN"/>
              </w:rPr>
            </w:pPr>
            <w:r>
              <w:rPr>
                <w:lang w:val="en-US" w:eastAsia="zh-CN"/>
              </w:rPr>
              <w:t>Option 2: 27 PRBs for 15 kHz SCS and 13 PRBs for 30 kHz SCS</w:t>
            </w:r>
          </w:p>
          <w:p>
            <w:pPr>
              <w:overflowPunct w:val="0"/>
              <w:autoSpaceDE w:val="0"/>
              <w:autoSpaceDN w:val="0"/>
              <w:adjustRightInd w:val="0"/>
              <w:textAlignment w:val="baseline"/>
              <w:rPr>
                <w:sz w:val="22"/>
                <w:szCs w:val="22"/>
                <w:lang w:val="en-US" w:eastAsia="zh-CN"/>
              </w:rPr>
            </w:pPr>
            <w:r>
              <w:rPr>
                <w:lang w:val="en-US" w:eastAsia="zh-CN"/>
              </w:rPr>
              <w:t>Option 3: 25 PRBs for 15 kHz SCS and 12 PRBs for 30 kHz SCS</w:t>
            </w:r>
          </w:p>
          <w:p>
            <w:pPr>
              <w:overflowPunct w:val="0"/>
              <w:autoSpaceDE w:val="0"/>
              <w:autoSpaceDN w:val="0"/>
              <w:adjustRightInd w:val="0"/>
              <w:textAlignment w:val="baseline"/>
              <w:rPr>
                <w:sz w:val="22"/>
                <w:szCs w:val="22"/>
                <w:lang w:val="en-US" w:eastAsia="zh-CN"/>
              </w:rPr>
            </w:pPr>
            <w:r>
              <w:rPr>
                <w:lang w:val="en-US" w:eastAsia="zh-CN"/>
              </w:rPr>
              <w:t>Option 4: 25 PRBs for 15 kHz SCS and 11 PRBs for 30 kHz SCS</w:t>
            </w:r>
          </w:p>
          <w:p>
            <w:pPr>
              <w:overflowPunct w:val="0"/>
              <w:autoSpaceDE w:val="0"/>
              <w:autoSpaceDN w:val="0"/>
              <w:adjustRightInd w:val="0"/>
              <w:textAlignment w:val="baseline"/>
              <w:rPr>
                <w:vertAlign w:val="baseline"/>
                <w:lang w:eastAsia="ja-JP"/>
              </w:rPr>
            </w:pPr>
            <w:r>
              <w:rPr>
                <w:rFonts w:ascii="Times New Roman" w:hAnsi="Times New Roman"/>
                <w:lang w:val="en-US" w:eastAsia="zh-CN"/>
              </w:rPr>
              <w:t>Same option will be selected for both PDSCH (at least for unicast) and PUSCH.</w:t>
            </w:r>
          </w:p>
        </w:tc>
      </w:tr>
    </w:tbl>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ascii="Times New Roman" w:hAnsi="Times New Roman" w:cs="Times New Roman"/>
          <w:sz w:val="21"/>
          <w:szCs w:val="22"/>
          <w:lang w:val="en-US" w:eastAsia="zh-CN"/>
        </w:rPr>
        <w:t xml:space="preserve">the UE complexity/cost reduction feature </w:t>
      </w:r>
      <w:r>
        <w:rPr>
          <w:rFonts w:hint="eastAsia" w:cs="Times New Roman"/>
          <w:sz w:val="21"/>
          <w:szCs w:val="22"/>
          <w:lang w:val="en-US" w:eastAsia="zh-CN"/>
        </w:rPr>
        <w:t xml:space="preserve">and the leftover </w:t>
      </w:r>
      <w:r>
        <w:rPr>
          <w:rFonts w:hint="eastAsia" w:cs="Times New Roman"/>
          <w:sz w:val="20"/>
          <w:szCs w:val="20"/>
          <w:lang w:val="en-US" w:eastAsia="zh-CN"/>
        </w:rPr>
        <w:t xml:space="preserve">in RAN1#110bis-e </w:t>
      </w:r>
      <w:r>
        <w:rPr>
          <w:rFonts w:hint="eastAsia" w:ascii="Times New Roman" w:hAnsi="Times New Roman" w:cs="Times New Roman"/>
          <w:sz w:val="20"/>
          <w:szCs w:val="20"/>
          <w:lang w:val="en-US" w:eastAsia="zh-CN"/>
        </w:rPr>
        <w:t xml:space="preserve">will be </w:t>
      </w:r>
      <w:r>
        <w:rPr>
          <w:rFonts w:hint="eastAsia" w:cs="Times New Roman"/>
          <w:sz w:val="20"/>
          <w:szCs w:val="20"/>
          <w:lang w:val="en-US" w:eastAsia="zh-CN"/>
        </w:rPr>
        <w:t>discussed</w:t>
      </w:r>
      <w:r>
        <w:rPr>
          <w:rFonts w:hint="eastAsia" w:ascii="Times New Roman" w:hAnsi="Times New Roman" w:cs="Times New Roman"/>
          <w:sz w:val="20"/>
          <w:szCs w:val="20"/>
          <w:lang w:val="en-US" w:eastAsia="zh-CN"/>
        </w:rPr>
        <w:t>.</w:t>
      </w:r>
    </w:p>
    <w:p>
      <w:pPr>
        <w:pStyle w:val="2"/>
        <w:rPr>
          <w:rFonts w:ascii="Arial" w:hAnsi="Arial" w:eastAsia="黑体" w:cs="Times New Roman"/>
          <w:b/>
          <w:bCs/>
          <w:kern w:val="32"/>
          <w:sz w:val="32"/>
          <w:szCs w:val="32"/>
          <w:lang w:val="en-US" w:eastAsia="zh-CN" w:bidi="ar-SA"/>
        </w:rPr>
      </w:pPr>
      <w:r>
        <w:rPr>
          <w:rFonts w:ascii="Arial" w:hAnsi="Arial" w:eastAsia="宋体" w:cs="Times New Roman"/>
          <w:b w:val="0"/>
          <w:bCs w:val="0"/>
          <w:kern w:val="0"/>
          <w:sz w:val="32"/>
          <w:szCs w:val="32"/>
          <w:lang w:val="en-US" w:eastAsia="zh-CN" w:bidi="ar-SA"/>
        </w:rPr>
        <w:t xml:space="preserve">Discussion on </w:t>
      </w:r>
      <w:r>
        <w:rPr>
          <w:rFonts w:hint="eastAsia" w:ascii="Arial" w:hAnsi="Arial" w:eastAsia="宋体" w:cs="Times New Roman"/>
          <w:b w:val="0"/>
          <w:bCs w:val="0"/>
          <w:kern w:val="0"/>
          <w:sz w:val="32"/>
          <w:szCs w:val="32"/>
          <w:lang w:val="en-US" w:eastAsia="zh-CN" w:bidi="ar-SA"/>
        </w:rPr>
        <w:t xml:space="preserve">further </w:t>
      </w:r>
      <w:r>
        <w:rPr>
          <w:rFonts w:ascii="Arial" w:hAnsi="Arial" w:eastAsia="宋体" w:cs="Times New Roman"/>
          <w:b w:val="0"/>
          <w:bCs w:val="0"/>
          <w:kern w:val="0"/>
          <w:sz w:val="32"/>
          <w:szCs w:val="32"/>
          <w:lang w:val="en-US" w:eastAsia="zh-CN" w:bidi="ar-SA"/>
        </w:rPr>
        <w:t>UE complexity reductio</w:t>
      </w:r>
      <w:r>
        <w:rPr>
          <w:rFonts w:ascii="Arial" w:hAnsi="Arial" w:eastAsia="宋体" w:cs="Times New Roman"/>
          <w:b w:val="0"/>
          <w:bCs w:val="0"/>
          <w:kern w:val="0"/>
          <w:sz w:val="32"/>
          <w:szCs w:val="32"/>
          <w:lang w:val="en-GB" w:eastAsia="zh-CN" w:bidi="ar-SA"/>
        </w:rPr>
        <w:t>n features</w:t>
      </w:r>
    </w:p>
    <w:p>
      <w:pPr>
        <w:pStyle w:val="3"/>
        <w:rPr>
          <w:rFonts w:hint="eastAsia"/>
          <w:lang w:val="en-US" w:eastAsia="zh-CN"/>
        </w:rPr>
      </w:pPr>
      <w:r>
        <w:rPr>
          <w:rFonts w:hint="default"/>
          <w:lang w:val="en-US" w:eastAsia="zh-CN"/>
        </w:rPr>
        <w:t>UE BB bandwidth reduction</w:t>
      </w:r>
    </w:p>
    <w:p>
      <w:pPr>
        <w:rPr>
          <w:rFonts w:hint="eastAsia"/>
          <w:lang w:val="en-GB" w:eastAsia="zh-CN"/>
        </w:rPr>
      </w:pPr>
      <w:r>
        <w:rPr>
          <w:rFonts w:hint="eastAsia" w:cs="Times New Roman"/>
          <w:sz w:val="20"/>
          <w:szCs w:val="20"/>
          <w:lang w:val="en-US" w:eastAsia="zh-CN"/>
        </w:rPr>
        <w:t xml:space="preserve">According to </w:t>
      </w:r>
      <w:r>
        <w:rPr>
          <w:rFonts w:hint="eastAsia" w:ascii="Times New Roman" w:hAnsi="Times New Roman" w:cs="Times New Roman"/>
          <w:sz w:val="20"/>
          <w:szCs w:val="20"/>
          <w:lang w:val="en-US" w:eastAsia="zh-CN"/>
        </w:rPr>
        <w:t>WID</w:t>
      </w:r>
      <w:r>
        <w:rPr>
          <w:rFonts w:hint="eastAsia" w:cs="Times New Roman"/>
          <w:sz w:val="20"/>
          <w:szCs w:val="20"/>
          <w:lang w:val="en-US" w:eastAsia="zh-CN"/>
        </w:rPr>
        <w:t xml:space="preserve">[2] in RAN#97e, </w:t>
      </w:r>
      <w:r>
        <w:rPr>
          <w:rFonts w:hint="eastAsia"/>
          <w:lang w:val="en-GB" w:eastAsia="zh-CN"/>
        </w:rPr>
        <w:t xml:space="preserve">the UE BB bandwidth reduction </w:t>
      </w:r>
      <w:r>
        <w:rPr>
          <w:rFonts w:hint="eastAsia"/>
          <w:lang w:val="en-US" w:eastAsia="zh-CN"/>
        </w:rPr>
        <w:t>f</w:t>
      </w:r>
      <w:r>
        <w:rPr>
          <w:rFonts w:hint="default"/>
          <w:lang w:val="en-GB" w:eastAsia="ja-JP"/>
        </w:rPr>
        <w:t>or Rel-18 eRedCap UEs</w:t>
      </w:r>
      <w:r>
        <w:rPr>
          <w:rFonts w:hint="eastAsia"/>
          <w:lang w:val="en-US" w:eastAsia="zh-CN"/>
        </w:rPr>
        <w:t xml:space="preserve"> </w:t>
      </w:r>
      <w:r>
        <w:rPr>
          <w:rFonts w:hint="eastAsia"/>
          <w:lang w:val="en-GB" w:eastAsia="zh-CN"/>
        </w:rPr>
        <w:t>can be characterized as follows:</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6" w:hRule="atLeast"/>
        </w:trPr>
        <w:tc>
          <w:tcPr>
            <w:tcW w:w="9855" w:type="dxa"/>
          </w:tcPr>
          <w:p>
            <w:pPr>
              <w:numPr>
                <w:ilvl w:val="0"/>
                <w:numId w:val="6"/>
              </w:numPr>
              <w:overflowPunct w:val="0"/>
              <w:autoSpaceDE w:val="0"/>
              <w:autoSpaceDN w:val="0"/>
              <w:adjustRightInd w:val="0"/>
              <w:ind w:left="300" w:right="-99"/>
              <w:textAlignment w:val="baseline"/>
              <w:rPr>
                <w:lang w:eastAsia="ja-JP"/>
              </w:rPr>
            </w:pPr>
            <w:r>
              <w:rPr>
                <w:lang w:eastAsia="ja-JP"/>
              </w:rPr>
              <w:t>Further reduced UE complexity in FR1 [RAN1, RAN2, RAN4]</w:t>
            </w:r>
          </w:p>
          <w:p>
            <w:pPr>
              <w:pStyle w:val="30"/>
              <w:numPr>
                <w:ilvl w:val="0"/>
                <w:numId w:val="7"/>
              </w:numPr>
              <w:overflowPunct w:val="0"/>
              <w:autoSpaceDE w:val="0"/>
              <w:autoSpaceDN w:val="0"/>
              <w:adjustRightInd w:val="0"/>
              <w:ind w:left="720" w:hanging="360"/>
              <w:textAlignment w:val="baseline"/>
              <w:rPr>
                <w:lang w:val="en-US"/>
              </w:rPr>
            </w:pPr>
            <w:r>
              <w:rPr>
                <w:lang w:val="en-US"/>
              </w:rPr>
              <w:t>UE BB bandwidth reduction</w:t>
            </w:r>
          </w:p>
          <w:p>
            <w:pPr>
              <w:pStyle w:val="30"/>
              <w:numPr>
                <w:ilvl w:val="1"/>
                <w:numId w:val="7"/>
              </w:numPr>
              <w:overflowPunct w:val="0"/>
              <w:autoSpaceDE w:val="0"/>
              <w:autoSpaceDN w:val="0"/>
              <w:adjustRightInd w:val="0"/>
              <w:ind w:left="1440" w:hanging="360"/>
              <w:textAlignment w:val="baseline"/>
              <w:rPr>
                <w:lang w:val="en-US"/>
              </w:rPr>
            </w:pPr>
            <w:r>
              <w:rPr>
                <w:lang w:val="en-US"/>
              </w:rPr>
              <w:t>5 MHz BB bandwidth only for PDSCH (for both unicast and broadcast) and PUSCH, with 20 MHz RF bandwidth for UL and DL</w:t>
            </w:r>
          </w:p>
          <w:p>
            <w:pPr>
              <w:pStyle w:val="30"/>
              <w:numPr>
                <w:ilvl w:val="1"/>
                <w:numId w:val="7"/>
              </w:numPr>
              <w:overflowPunct w:val="0"/>
              <w:autoSpaceDE w:val="0"/>
              <w:autoSpaceDN w:val="0"/>
              <w:adjustRightInd w:val="0"/>
              <w:ind w:left="1440" w:hanging="360"/>
              <w:textAlignment w:val="baseline"/>
              <w:rPr>
                <w:lang w:val="en-US"/>
              </w:rPr>
            </w:pPr>
            <w:r>
              <w:rPr>
                <w:lang w:val="en-US"/>
              </w:rPr>
              <w:t>The other physical channels and signals are still allowed to use a BWP up to the 20 MHz maximum UE RF+BB bandwidth.</w:t>
            </w:r>
          </w:p>
          <w:p>
            <w:pPr>
              <w:numPr>
                <w:ilvl w:val="-1"/>
                <w:numId w:val="0"/>
              </w:numPr>
              <w:overflowPunct w:val="0"/>
              <w:autoSpaceDE w:val="0"/>
              <w:autoSpaceDN w:val="0"/>
              <w:adjustRightInd w:val="0"/>
              <w:textAlignment w:val="baseline"/>
              <w:rPr>
                <w:vertAlign w:val="baseline"/>
              </w:rPr>
            </w:pPr>
          </w:p>
        </w:tc>
      </w:tr>
    </w:tbl>
    <w:p>
      <w:pPr>
        <w:numPr>
          <w:ilvl w:val="0"/>
          <w:numId w:val="0"/>
        </w:numPr>
        <w:overflowPunct w:val="0"/>
        <w:autoSpaceDE w:val="0"/>
        <w:autoSpaceDN w:val="0"/>
        <w:adjustRightInd w:val="0"/>
        <w:jc w:val="both"/>
        <w:textAlignment w:val="baseline"/>
        <w:rPr>
          <w:rFonts w:hint="default" w:eastAsiaTheme="minorEastAsia"/>
          <w:lang w:val="en-US" w:eastAsia="zh-CN"/>
        </w:rPr>
      </w:pPr>
      <w:r>
        <w:t xml:space="preserve">But companies have different understandings about whether the 5MHz </w:t>
      </w:r>
      <w:r>
        <w:rPr>
          <w:rFonts w:hint="eastAsia"/>
          <w:lang w:val="en-US" w:eastAsia="zh-CN"/>
        </w:rPr>
        <w:t>BB</w:t>
      </w:r>
      <w:r>
        <w:t xml:space="preserve"> bandwidth is contiguous or non-contiguous</w:t>
      </w:r>
      <w:r>
        <w:rPr>
          <w:rFonts w:hint="eastAsia"/>
          <w:lang w:val="en-US" w:eastAsia="zh-CN"/>
        </w:rPr>
        <w:t xml:space="preserve">. </w:t>
      </w:r>
      <w:r>
        <w:rPr>
          <w:rFonts w:hint="default" w:eastAsiaTheme="minorEastAsia"/>
          <w:lang w:val="en-US" w:eastAsia="zh-CN"/>
        </w:rPr>
        <w:t xml:space="preserve">From our perspective, at least </w:t>
      </w:r>
      <w:r>
        <w:t>for the up</w:t>
      </w:r>
      <w:r>
        <w:rPr>
          <w:rFonts w:hint="eastAsia"/>
          <w:lang w:val="en-US" w:eastAsia="zh-CN"/>
        </w:rPr>
        <w:t>link</w:t>
      </w:r>
      <w:r>
        <w:rPr>
          <w:rFonts w:hint="default" w:eastAsiaTheme="minorEastAsia"/>
          <w:lang w:val="en-US" w:eastAsia="zh-CN"/>
        </w:rPr>
        <w:t xml:space="preserve">, it should be </w:t>
      </w:r>
      <w:r>
        <w:t>continuous</w:t>
      </w:r>
      <w:r>
        <w:rPr>
          <w:rFonts w:hint="default" w:eastAsiaTheme="minorEastAsia"/>
          <w:lang w:val="en-US" w:eastAsia="zh-CN"/>
        </w:rPr>
        <w:t>. The reasons are as follows</w:t>
      </w:r>
      <w:r>
        <w:rPr>
          <w:rFonts w:hint="eastAsia" w:eastAsiaTheme="minorEastAsia"/>
          <w:lang w:val="en-US" w:eastAsia="zh-CN"/>
        </w:rPr>
        <w:t xml:space="preserve">. </w:t>
      </w:r>
      <w:r>
        <w:rPr>
          <w:rFonts w:hint="default" w:eastAsiaTheme="minorEastAsia"/>
          <w:lang w:val="en-US" w:eastAsia="zh-CN"/>
        </w:rPr>
        <w:t>First</w:t>
      </w:r>
      <w:r>
        <w:rPr>
          <w:rFonts w:hint="eastAsia" w:eastAsiaTheme="minorEastAsia"/>
          <w:lang w:val="en-US" w:eastAsia="zh-CN"/>
        </w:rPr>
        <w:t>ly</w:t>
      </w:r>
      <w:r>
        <w:rPr>
          <w:rFonts w:hint="default" w:eastAsiaTheme="minorEastAsia"/>
          <w:lang w:val="en-US" w:eastAsia="zh-CN"/>
        </w:rPr>
        <w:t>, according to Section 6.1.2.2 of 38.214, the up</w:t>
      </w:r>
      <w:r>
        <w:rPr>
          <w:rFonts w:hint="eastAsia" w:eastAsiaTheme="minorEastAsia"/>
          <w:lang w:val="en-US" w:eastAsia="zh-CN"/>
        </w:rPr>
        <w:t>link</w:t>
      </w:r>
      <w:r>
        <w:rPr>
          <w:rFonts w:hint="default" w:eastAsiaTheme="minorEastAsia"/>
          <w:lang w:val="en-US" w:eastAsia="zh-CN"/>
        </w:rPr>
        <w:t xml:space="preserve"> DFT-S-OFDM waveform supports only continuous frequency domain resource allocation type 1. Secondly, according to the following content in Section 6.2.2 of 38.101-1, the uplink CP-OFDM waveform supports frequency domain resource allocation type 0 only when the bandwidth is </w:t>
      </w:r>
      <w:r>
        <w:rPr>
          <w:rFonts w:hint="eastAsia" w:eastAsiaTheme="minorEastAsia"/>
          <w:lang w:val="en-US" w:eastAsia="zh-CN"/>
        </w:rPr>
        <w:t>larger</w:t>
      </w:r>
      <w:r>
        <w:rPr>
          <w:rFonts w:hint="default" w:eastAsiaTheme="minorEastAsia"/>
          <w:lang w:val="en-US" w:eastAsia="zh-CN"/>
        </w:rPr>
        <w:t xml:space="preserve"> than 20MHz.</w:t>
      </w:r>
      <w:r>
        <w:rPr>
          <w:rFonts w:hint="eastAsia" w:eastAsiaTheme="minorEastAsia"/>
          <w:lang w:val="en-US" w:eastAsia="zh-CN"/>
        </w:rPr>
        <w:t xml:space="preserve"> Therefore, for R18 eRedcap UE, the 5MHz uplink bandwidth should be contiguous.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38.101-1  6.2.2</w:t>
            </w:r>
          </w:p>
          <w:p>
            <w:pPr>
              <w:overflowPunct w:val="0"/>
              <w:autoSpaceDE w:val="0"/>
              <w:autoSpaceDN w:val="0"/>
              <w:adjustRightInd w:val="0"/>
              <w:textAlignment w:val="baseline"/>
              <w:rPr>
                <w:highlight w:val="none"/>
              </w:rPr>
            </w:pPr>
            <w:r>
              <w:t>If CP-OFDM allocation satisfies following conditions, it is considered as</w:t>
            </w:r>
            <w:r>
              <w:rPr>
                <w:highlight w:val="none"/>
              </w:rPr>
              <w:t xml:space="preserve"> almost contiguous allocation</w:t>
            </w:r>
          </w:p>
          <w:p>
            <w:pPr>
              <w:pStyle w:val="29"/>
              <w:overflowPunct w:val="0"/>
              <w:autoSpaceDE w:val="0"/>
              <w:autoSpaceDN w:val="0"/>
              <w:adjustRightInd w:val="0"/>
              <w:jc w:val="center"/>
              <w:textAlignment w:val="baseline"/>
            </w:pPr>
            <w:r>
              <w:t>N</w:t>
            </w:r>
            <w:r>
              <w:rPr>
                <w:vertAlign w:val="subscript"/>
              </w:rPr>
              <w:t>RB_gap</w:t>
            </w:r>
            <w:r>
              <w:t xml:space="preserve"> / (N</w:t>
            </w:r>
            <w:r>
              <w:rPr>
                <w:vertAlign w:val="subscript"/>
              </w:rPr>
              <w:t>RB_alloc</w:t>
            </w:r>
            <w:r>
              <w:t xml:space="preserve"> + N</w:t>
            </w:r>
            <w:r>
              <w:rPr>
                <w:vertAlign w:val="subscript"/>
              </w:rPr>
              <w:t>RB_gap</w:t>
            </w:r>
            <w:r>
              <w:t xml:space="preserve"> ) ≤ 0.25</w:t>
            </w:r>
          </w:p>
          <w:p>
            <w:pPr>
              <w:numPr>
                <w:ilvl w:val="0"/>
                <w:numId w:val="0"/>
              </w:numPr>
              <w:overflowPunct w:val="0"/>
              <w:autoSpaceDE w:val="0"/>
              <w:autoSpaceDN w:val="0"/>
              <w:adjustRightInd w:val="0"/>
              <w:textAlignment w:val="baseline"/>
              <w:rPr>
                <w:vertAlign w:val="baseline"/>
              </w:rPr>
            </w:pPr>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w:t>
            </w:r>
          </w:p>
        </w:tc>
      </w:tr>
    </w:tbl>
    <w:p>
      <w:pPr>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downlink, since the distributed resource allocation will bring a certain diversity gain, and there is no necessary relationship between the uplink and downlink resource allocation methods, the downlink can use </w:t>
      </w:r>
      <w:r>
        <w:rPr>
          <w:rFonts w:hint="eastAsia" w:cs="Times New Roman"/>
          <w:sz w:val="20"/>
          <w:szCs w:val="20"/>
          <w:lang w:val="en-US" w:eastAsia="zh-CN"/>
        </w:rPr>
        <w:t>non-</w:t>
      </w:r>
      <w:r>
        <w:rPr>
          <w:rFonts w:hint="eastAsia" w:ascii="Times New Roman" w:hAnsi="Times New Roman" w:cs="Times New Roman"/>
          <w:sz w:val="20"/>
          <w:szCs w:val="20"/>
          <w:lang w:val="en-US" w:eastAsia="zh-CN"/>
        </w:rPr>
        <w:t>continuous resource allocation</w:t>
      </w:r>
      <w:r>
        <w:rPr>
          <w:rFonts w:hint="eastAsia" w:cs="Times New Roman"/>
          <w:sz w:val="20"/>
          <w:szCs w:val="20"/>
          <w:lang w:val="en-US" w:eastAsia="zh-CN"/>
        </w:rPr>
        <w:t xml:space="preserve"> method</w:t>
      </w:r>
      <w:r>
        <w:rPr>
          <w:rFonts w:hint="eastAsia" w:ascii="Times New Roman" w:hAnsi="Times New Roman" w:cs="Times New Roman"/>
          <w:sz w:val="20"/>
          <w:szCs w:val="20"/>
          <w:lang w:val="en-US" w:eastAsia="zh-CN"/>
        </w:rPr>
        <w:t xml:space="preserve">. However, </w:t>
      </w:r>
      <w:r>
        <w:rPr>
          <w:rFonts w:hint="eastAsia" w:cs="Times New Roman"/>
          <w:sz w:val="20"/>
          <w:szCs w:val="20"/>
          <w:lang w:val="en-US" w:eastAsia="zh-CN"/>
        </w:rPr>
        <w:t>non-</w:t>
      </w:r>
      <w:r>
        <w:rPr>
          <w:rFonts w:hint="eastAsia" w:ascii="Times New Roman" w:hAnsi="Times New Roman" w:cs="Times New Roman"/>
          <w:sz w:val="20"/>
          <w:szCs w:val="20"/>
          <w:lang w:val="en-US" w:eastAsia="zh-CN"/>
        </w:rPr>
        <w:t>continuous resource allocation will lead to waste of post-FFT buffer</w:t>
      </w:r>
      <w:r>
        <w:rPr>
          <w:rFonts w:hint="eastAsia" w:cs="Times New Roman"/>
          <w:sz w:val="20"/>
          <w:szCs w:val="20"/>
          <w:lang w:val="en-US" w:eastAsia="zh-CN"/>
        </w:rPr>
        <w:t>ing</w:t>
      </w:r>
      <w:r>
        <w:rPr>
          <w:rFonts w:hint="eastAsia" w:ascii="Times New Roman" w:hAnsi="Times New Roman" w:cs="Times New Roman"/>
          <w:sz w:val="20"/>
          <w:szCs w:val="20"/>
          <w:lang w:val="en-US" w:eastAsia="zh-CN"/>
        </w:rPr>
        <w:t xml:space="preserve"> resources, so if major companies support continuous resource allocation of 5MHz bandwidth, we can also accept it.</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1  It is suggested that the 5MHz bandwidth for uplink should be continuous. </w:t>
      </w:r>
    </w:p>
    <w:p>
      <w:pPr>
        <w:pStyle w:val="4"/>
        <w:rPr>
          <w:rFonts w:hint="default"/>
          <w:lang w:val="en-US" w:eastAsia="zh-CN"/>
        </w:rPr>
      </w:pPr>
      <w:r>
        <w:rPr>
          <w:rFonts w:hint="eastAsia"/>
          <w:lang w:val="en-US" w:eastAsia="zh-CN"/>
        </w:rPr>
        <w:t>Paging/RAR</w:t>
      </w:r>
    </w:p>
    <w:p>
      <w:pPr>
        <w:rPr>
          <w:rFonts w:hint="eastAsia"/>
          <w:lang w:val="en-US" w:eastAsia="zh-CN"/>
        </w:rPr>
      </w:pPr>
      <w:r>
        <w:rPr>
          <w:rFonts w:hint="eastAsia"/>
          <w:lang w:val="en-US" w:eastAsia="zh-CN"/>
        </w:rPr>
        <w:t>In RAN1#110bis-e[3], the following proposal was discussed but no consensus had been reached due to time reasons.</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b w:val="0"/>
                <w:bCs/>
                <w:highlight w:val="none"/>
                <w:lang w:val="en-US"/>
              </w:rPr>
            </w:pPr>
            <w:r>
              <w:rPr>
                <w:b w:val="0"/>
                <w:bCs/>
                <w:highlight w:val="none"/>
                <w:lang w:val="en-US"/>
              </w:rPr>
              <w:t>High Priority Proposal 2-4d: Replace the agreement on paging channel (PDSCH) for UE BB bandwidth reduction with the following:</w:t>
            </w:r>
          </w:p>
          <w:p>
            <w:pPr>
              <w:overflowPunct w:val="0"/>
              <w:autoSpaceDE w:val="0"/>
              <w:autoSpaceDN w:val="0"/>
              <w:adjustRightInd w:val="0"/>
              <w:textAlignment w:val="baseline"/>
              <w:rPr>
                <w:b w:val="0"/>
                <w:bCs/>
                <w:highlight w:val="none"/>
                <w:lang w:val="en-US"/>
              </w:rPr>
            </w:pPr>
            <w:r>
              <w:rPr>
                <w:b w:val="0"/>
                <w:bCs/>
                <w:highlight w:val="none"/>
                <w:lang w:val="en-US"/>
              </w:rPr>
              <w:t>For UE BB bandwidth reduction, for paging channel (PDSCH),</w:t>
            </w:r>
          </w:p>
          <w:p>
            <w:pPr>
              <w:pStyle w:val="22"/>
              <w:numPr>
                <w:ilvl w:val="0"/>
                <w:numId w:val="8"/>
              </w:numPr>
              <w:overflowPunct w:val="0"/>
              <w:autoSpaceDE w:val="0"/>
              <w:autoSpaceDN w:val="0"/>
              <w:adjustRightInd w:val="0"/>
              <w:textAlignment w:val="baseline"/>
              <w:rPr>
                <w:rFonts w:ascii="Times New Roman" w:hAnsi="Times New Roman" w:cs="Times New Roman"/>
                <w:b w:val="0"/>
                <w:bCs/>
                <w:sz w:val="20"/>
                <w:szCs w:val="20"/>
                <w:highlight w:val="none"/>
                <w:lang w:val="en-US"/>
              </w:rPr>
            </w:pPr>
            <w:r>
              <w:rPr>
                <w:rFonts w:ascii="Times New Roman" w:hAnsi="Times New Roman" w:cs="Times New Roman"/>
                <w:b w:val="0"/>
                <w:bCs/>
                <w:sz w:val="20"/>
                <w:szCs w:val="20"/>
                <w:highlight w:val="none"/>
                <w:lang w:val="en-US"/>
              </w:rPr>
              <w:t>Allow the scheduling of paging channel to be larger than 5 MHz (as in legacy operation)</w:t>
            </w:r>
          </w:p>
          <w:p>
            <w:pPr>
              <w:pStyle w:val="22"/>
              <w:numPr>
                <w:ilvl w:val="0"/>
                <w:numId w:val="8"/>
              </w:numPr>
              <w:overflowPunct w:val="0"/>
              <w:autoSpaceDE w:val="0"/>
              <w:autoSpaceDN w:val="0"/>
              <w:adjustRightInd w:val="0"/>
              <w:textAlignment w:val="baseline"/>
              <w:rPr>
                <w:rFonts w:ascii="Times New Roman" w:hAnsi="Times New Roman" w:cs="Times New Roman"/>
                <w:b w:val="0"/>
                <w:bCs/>
                <w:sz w:val="20"/>
                <w:szCs w:val="20"/>
                <w:highlight w:val="none"/>
                <w:lang w:val="en-US"/>
              </w:rPr>
            </w:pPr>
            <w:r>
              <w:rPr>
                <w:rFonts w:ascii="Times New Roman" w:hAnsi="Times New Roman" w:cs="Times New Roman"/>
                <w:b w:val="0"/>
                <w:bCs/>
                <w:sz w:val="20"/>
                <w:szCs w:val="20"/>
                <w:highlight w:val="none"/>
                <w:lang w:val="en-US"/>
              </w:rPr>
              <w:t>FFS: UE post-FFT buffering “assumption”</w:t>
            </w:r>
          </w:p>
          <w:p>
            <w:pPr>
              <w:overflowPunct/>
              <w:autoSpaceDE/>
              <w:autoSpaceDN/>
              <w:adjustRightInd/>
              <w:textAlignment w:val="auto"/>
              <w:rPr>
                <w:b w:val="0"/>
                <w:bCs/>
                <w:highlight w:val="none"/>
                <w:lang w:val="en-US"/>
              </w:rPr>
            </w:pPr>
          </w:p>
          <w:p>
            <w:pPr>
              <w:overflowPunct/>
              <w:autoSpaceDE/>
              <w:autoSpaceDN/>
              <w:adjustRightInd/>
              <w:textAlignment w:val="auto"/>
              <w:rPr>
                <w:b w:val="0"/>
                <w:bCs/>
                <w:lang w:val="en-US"/>
              </w:rPr>
            </w:pPr>
            <w:r>
              <w:rPr>
                <w:b w:val="0"/>
                <w:bCs/>
                <w:highlight w:val="none"/>
                <w:lang w:val="en-US"/>
              </w:rPr>
              <w:t>High Priority Proposal 2-5d:</w:t>
            </w:r>
            <w:r>
              <w:rPr>
                <w:b w:val="0"/>
                <w:bCs/>
                <w:lang w:val="en-US"/>
              </w:rPr>
              <w:t xml:space="preserve"> Replace the agreement on RAR (PDSCH) for UE BB bandwidth reduction with the following:</w:t>
            </w:r>
          </w:p>
          <w:p>
            <w:pPr>
              <w:overflowPunct w:val="0"/>
              <w:autoSpaceDE w:val="0"/>
              <w:autoSpaceDN w:val="0"/>
              <w:adjustRightInd w:val="0"/>
              <w:textAlignment w:val="baseline"/>
              <w:rPr>
                <w:b w:val="0"/>
                <w:bCs/>
                <w:lang w:val="en-US"/>
              </w:rPr>
            </w:pPr>
            <w:r>
              <w:rPr>
                <w:b w:val="0"/>
                <w:bCs/>
                <w:lang w:val="en-US"/>
              </w:rPr>
              <w:t>For UE BB bandwidth reduction, for RAR (PDSCH),</w:t>
            </w:r>
          </w:p>
          <w:p>
            <w:pPr>
              <w:pStyle w:val="22"/>
              <w:numPr>
                <w:ilvl w:val="0"/>
                <w:numId w:val="8"/>
              </w:numPr>
              <w:overflowPunct w:val="0"/>
              <w:autoSpaceDE w:val="0"/>
              <w:autoSpaceDN w:val="0"/>
              <w:adjustRightInd w:val="0"/>
              <w:textAlignment w:val="baseline"/>
              <w:rPr>
                <w:rFonts w:ascii="Times New Roman" w:hAnsi="Times New Roman" w:cs="Times New Roman"/>
                <w:b w:val="0"/>
                <w:bCs/>
                <w:sz w:val="20"/>
                <w:szCs w:val="20"/>
                <w:lang w:val="en-US"/>
              </w:rPr>
            </w:pPr>
            <w:r>
              <w:rPr>
                <w:rFonts w:ascii="Times New Roman" w:hAnsi="Times New Roman" w:cs="Times New Roman"/>
                <w:b w:val="0"/>
                <w:bCs/>
                <w:sz w:val="20"/>
                <w:szCs w:val="20"/>
                <w:lang w:val="en-US"/>
              </w:rPr>
              <w:t>Allow the scheduling of RAR (PDSCH) to be larger than 5 MHz (as in legacy operation)</w:t>
            </w:r>
          </w:p>
          <w:p>
            <w:pPr>
              <w:pStyle w:val="22"/>
              <w:numPr>
                <w:ilvl w:val="0"/>
                <w:numId w:val="8"/>
              </w:numPr>
              <w:overflowPunct w:val="0"/>
              <w:autoSpaceDE w:val="0"/>
              <w:autoSpaceDN w:val="0"/>
              <w:adjustRightInd w:val="0"/>
              <w:textAlignment w:val="baseline"/>
              <w:rPr>
                <w:rFonts w:ascii="Times New Roman" w:hAnsi="Times New Roman" w:cs="Times New Roman"/>
                <w:b w:val="0"/>
                <w:bCs/>
                <w:sz w:val="20"/>
                <w:szCs w:val="20"/>
                <w:lang w:val="en-US"/>
              </w:rPr>
            </w:pPr>
            <w:r>
              <w:rPr>
                <w:rFonts w:ascii="Times New Roman" w:hAnsi="Times New Roman" w:cs="Times New Roman"/>
                <w:b w:val="0"/>
                <w:bCs/>
                <w:sz w:val="20"/>
                <w:szCs w:val="20"/>
                <w:lang w:val="en-US"/>
              </w:rPr>
              <w:t>FFS: UE post-FFT buffering “assumption”</w:t>
            </w:r>
          </w:p>
          <w:p>
            <w:pPr>
              <w:overflowPunct w:val="0"/>
              <w:autoSpaceDE w:val="0"/>
              <w:autoSpaceDN w:val="0"/>
              <w:adjustRightInd w:val="0"/>
              <w:textAlignment w:val="baseline"/>
              <w:rPr>
                <w:rFonts w:hint="default"/>
                <w:vertAlign w:val="baseline"/>
                <w:lang w:val="en-US" w:eastAsia="zh-CN"/>
              </w:rPr>
            </w:pPr>
          </w:p>
        </w:tc>
      </w:tr>
    </w:tbl>
    <w:p>
      <w:pPr>
        <w:jc w:val="both"/>
        <w:rPr>
          <w:rFonts w:hint="eastAsia" w:eastAsiaTheme="minorEastAsia"/>
          <w:lang w:val="en-US" w:eastAsia="zh-CN"/>
        </w:rPr>
      </w:pPr>
      <w:r>
        <w:rPr>
          <w:rFonts w:hint="eastAsia" w:eastAsiaTheme="minorEastAsia"/>
          <w:lang w:val="en-US" w:eastAsia="zh-CN"/>
        </w:rPr>
        <w:t>For paging PDSCH, NR currently does not support repeated transmissions. If the scheduling bandwidth of the paging PDSCH is allowed to be larger than 5 MHz, the link performance of the paging channel will be largely degraded and cannot be compensated. In addition, the gNB may already know the UE capabilities when transmitting paging to the UE, so the paging PDSCH of the R18 eRedcap UE can be limited within 5MHz. Therefore, for R18 eRedCap, the scheduling bandwidth of paging PDSCH should be limited within 5MHz.</w:t>
      </w:r>
    </w:p>
    <w:p>
      <w:pPr>
        <w:jc w:val="both"/>
        <w:rPr>
          <w:rFonts w:hint="eastAsia" w:eastAsiaTheme="minorEastAsia"/>
          <w:lang w:val="en-US" w:eastAsia="zh-CN"/>
        </w:rPr>
      </w:pPr>
      <w:r>
        <w:rPr>
          <w:rFonts w:hint="eastAsia"/>
          <w:b/>
          <w:sz w:val="21"/>
          <w:szCs w:val="22"/>
          <w:lang w:val="en-US" w:eastAsia="zh-CN"/>
        </w:rPr>
        <w:t>Proposal 2  Restrict the scheduling of paging channel to be within 5 MHz.</w:t>
      </w:r>
    </w:p>
    <w:p>
      <w:pPr>
        <w:jc w:val="both"/>
        <w:rPr>
          <w:rFonts w:hint="eastAsia" w:eastAsiaTheme="minorEastAsia"/>
          <w:lang w:val="en-US" w:eastAsia="zh-CN"/>
        </w:rPr>
      </w:pPr>
      <w:r>
        <w:rPr>
          <w:rFonts w:hint="eastAsia" w:eastAsiaTheme="minorEastAsia"/>
          <w:lang w:val="en-US" w:eastAsia="zh-CN"/>
        </w:rPr>
        <w:t>For RAR, since its TBS is generally small, its scheduling bandwidth may not need to exceed 5MHz. In addition, since the gNB can obtain the UE capability through Msg 1 before scheduling the RAR, the gNB can limit the RAR within 5MHz. More importantly, if the scheduling bandwidth of RAR is allowed to be larger than 5MHz, the decoding time of RAR will be prolonged, and the scheduling time between RAR and Msg 3 will be affected. Therefore, it is better to limit the RAR of the R18 eRedCap within 5MHz.</w:t>
      </w:r>
    </w:p>
    <w:p>
      <w:pPr>
        <w:jc w:val="both"/>
        <w:rPr>
          <w:rFonts w:hint="eastAsia"/>
          <w:b/>
          <w:sz w:val="21"/>
          <w:szCs w:val="22"/>
          <w:lang w:val="en-US" w:eastAsia="zh-CN"/>
        </w:rPr>
      </w:pPr>
      <w:r>
        <w:rPr>
          <w:rFonts w:hint="eastAsia"/>
          <w:b/>
          <w:sz w:val="21"/>
          <w:szCs w:val="22"/>
          <w:lang w:val="en-US" w:eastAsia="zh-CN"/>
        </w:rPr>
        <w:t>Proposal 3  Restrict the scheduling of RAR to be within 5 MHz.</w:t>
      </w:r>
    </w:p>
    <w:p>
      <w:pPr>
        <w:pStyle w:val="4"/>
        <w:rPr>
          <w:rFonts w:hint="eastAsia" w:eastAsia="黑体"/>
          <w:lang w:val="en-US" w:eastAsia="zh-CN"/>
        </w:rPr>
      </w:pPr>
      <w:r>
        <w:rPr>
          <w:rFonts w:hint="eastAsia"/>
          <w:lang w:val="en-US" w:eastAsia="zh-CN"/>
        </w:rPr>
        <w:t>Post-FFT buffer</w:t>
      </w:r>
    </w:p>
    <w:p>
      <w:pPr>
        <w:jc w:val="both"/>
        <w:rPr>
          <w:rFonts w:hint="eastAsia"/>
          <w:lang w:val="en-US" w:eastAsia="zh-CN"/>
        </w:rPr>
      </w:pPr>
      <w:r>
        <w:rPr>
          <w:rFonts w:hint="eastAsia"/>
          <w:lang w:val="en-US" w:eastAsia="zh-CN"/>
        </w:rPr>
        <w:t>The UE post-FFT buffering size is related to scheduling bandwidth of broadcast channel and unicast channel.</w:t>
      </w:r>
    </w:p>
    <w:p>
      <w:pPr>
        <w:jc w:val="both"/>
        <w:rPr>
          <w:rFonts w:hint="eastAsia"/>
          <w:lang w:val="en-US" w:eastAsia="zh-CN"/>
        </w:rPr>
      </w:pPr>
      <w:r>
        <w:rPr>
          <w:rFonts w:hint="eastAsia"/>
          <w:lang w:val="en-US" w:eastAsia="zh-CN"/>
        </w:rPr>
        <w:t>For broadcast channel, at least for SIB1/OSI, since its scheduling bandwidth is allowed to be larger than 5MHz, its corresponding UE post-FFT buffering can also be larger than 5MHz.</w:t>
      </w:r>
    </w:p>
    <w:p>
      <w:pPr>
        <w:jc w:val="both"/>
        <w:rPr>
          <w:rFonts w:hint="default"/>
          <w:lang w:val="en-US" w:eastAsia="zh-CN"/>
        </w:rPr>
      </w:pPr>
      <w:r>
        <w:rPr>
          <w:rFonts w:hint="eastAsia"/>
          <w:lang w:val="en-US" w:eastAsia="zh-CN"/>
        </w:rPr>
        <w:t>For paging and RAR, if its scheduling bandwidth is within 5MHz, the UE post-FFT buffering should be within 5MHz, otherwise, its post-FFT buffering should be larger than 5MHz. But if the UE post-FFT buffering for RAR is larger than 5MHz, the timeline between RAR and Msg 3 needs to be further studied.</w:t>
      </w:r>
    </w:p>
    <w:p>
      <w:pPr>
        <w:jc w:val="both"/>
        <w:rPr>
          <w:rFonts w:hint="eastAsia"/>
          <w:lang w:val="en-US" w:eastAsia="zh-CN"/>
        </w:rPr>
      </w:pPr>
      <w:r>
        <w:rPr>
          <w:rFonts w:hint="eastAsia"/>
          <w:lang w:val="en-US" w:eastAsia="zh-CN"/>
        </w:rPr>
        <w:t>For unicast, since the gNB already knows the UE capability, its post-FFT buffering should be within 5MHz. Furthermore, according to the simulation results of TR 38.875, it can be known that limiting the post-FFT buffering to 5MHz will bring a certain cost gain.</w:t>
      </w:r>
    </w:p>
    <w:p>
      <w:pPr>
        <w:jc w:val="both"/>
        <w:rPr>
          <w:rFonts w:hint="eastAsia"/>
          <w:b/>
          <w:sz w:val="21"/>
          <w:szCs w:val="22"/>
          <w:lang w:val="en-US" w:eastAsia="zh-CN"/>
        </w:rPr>
      </w:pPr>
      <w:r>
        <w:rPr>
          <w:rFonts w:hint="eastAsia"/>
          <w:b/>
          <w:sz w:val="21"/>
          <w:szCs w:val="22"/>
          <w:lang w:val="en-US" w:eastAsia="zh-CN"/>
        </w:rPr>
        <w:t>Proposal 4  the post-FFT buffering for SIB1 and OSI can be larger than 5MHz.</w:t>
      </w:r>
    </w:p>
    <w:p>
      <w:pPr>
        <w:jc w:val="both"/>
        <w:rPr>
          <w:rFonts w:hint="eastAsia"/>
          <w:b/>
          <w:sz w:val="21"/>
          <w:szCs w:val="22"/>
          <w:lang w:val="en-US" w:eastAsia="zh-CN"/>
        </w:rPr>
      </w:pPr>
      <w:r>
        <w:rPr>
          <w:rFonts w:hint="eastAsia"/>
          <w:b/>
          <w:sz w:val="21"/>
          <w:szCs w:val="22"/>
          <w:lang w:val="en-US" w:eastAsia="zh-CN"/>
        </w:rPr>
        <w:t>Proposal 5  the post-FFT buffering for RAR and paging depends on its scheduling bandwidth.</w:t>
      </w:r>
    </w:p>
    <w:p>
      <w:pPr>
        <w:jc w:val="both"/>
        <w:rPr>
          <w:rFonts w:hint="default"/>
          <w:b/>
          <w:sz w:val="21"/>
          <w:szCs w:val="22"/>
          <w:lang w:val="en-US" w:eastAsia="zh-CN"/>
        </w:rPr>
      </w:pPr>
      <w:r>
        <w:rPr>
          <w:rFonts w:hint="eastAsia"/>
          <w:b/>
          <w:sz w:val="21"/>
          <w:szCs w:val="22"/>
          <w:lang w:val="en-US" w:eastAsia="zh-CN"/>
        </w:rPr>
        <w:t>Proposal 6  the post-FFT buffering for unicast PDSCH should be within 5MHz.</w:t>
      </w:r>
    </w:p>
    <w:p>
      <w:pPr>
        <w:pStyle w:val="4"/>
        <w:rPr>
          <w:rFonts w:hint="default"/>
          <w:lang w:val="en-US" w:eastAsia="zh-CN"/>
        </w:rPr>
      </w:pPr>
      <w:r>
        <w:rPr>
          <w:rFonts w:hint="eastAsia"/>
          <w:lang w:val="en-US" w:eastAsia="zh-CN"/>
        </w:rPr>
        <w:t xml:space="preserve">FDRA enhancements </w:t>
      </w:r>
    </w:p>
    <w:p>
      <w:pPr>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38.214 section 5.1.2.2 and section 6.1.2.2, the current </w:t>
      </w:r>
      <w:r>
        <w:rPr>
          <w:rFonts w:hint="eastAsia" w:ascii="Times New Roman" w:hAnsi="Times New Roman" w:cs="Times New Roman"/>
          <w:sz w:val="20"/>
          <w:szCs w:val="20"/>
          <w:lang w:val="en-GB" w:eastAsia="zh-CN"/>
        </w:rPr>
        <w:t>frequency domain resource allocation</w:t>
      </w:r>
      <w:r>
        <w:rPr>
          <w:rFonts w:hint="eastAsia" w:ascii="Times New Roman" w:hAnsi="Times New Roman" w:cs="Times New Roman"/>
          <w:sz w:val="20"/>
          <w:szCs w:val="20"/>
          <w:lang w:val="en-US" w:eastAsia="zh-CN"/>
        </w:rPr>
        <w:t xml:space="preserve"> is based on the </w:t>
      </w:r>
      <w:r>
        <w:rPr>
          <w:rFonts w:hint="eastAsia" w:ascii="Times New Roman" w:hAnsi="Times New Roman" w:cs="Times New Roman"/>
          <w:sz w:val="20"/>
          <w:szCs w:val="20"/>
          <w:lang w:val="en-GB" w:eastAsia="zh-CN"/>
        </w:rPr>
        <w:t>size of active bandwidth part</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the size of CORESET 0, or the size of initial DL bandwidth part. Therefore, the size of the Frequency Domain Resource Assignment (FDRA) field in DCI is based on one of the above three BWPs. Further, if the size of one of the above three BWPs exceeds 5MHz, the bits in the frequency domain resource assignment field in the DCI will be wasted because the maximum BB bandwidth of the R18 </w:t>
      </w:r>
      <w:r>
        <w:rPr>
          <w:rFonts w:hint="eastAsia" w:cs="Times New Roman"/>
          <w:sz w:val="20"/>
          <w:szCs w:val="20"/>
          <w:lang w:val="en-US" w:eastAsia="zh-CN"/>
        </w:rPr>
        <w:t>e</w:t>
      </w:r>
      <w:r>
        <w:rPr>
          <w:rFonts w:hint="eastAsia" w:ascii="Times New Roman" w:hAnsi="Times New Roman" w:cs="Times New Roman"/>
          <w:sz w:val="20"/>
          <w:szCs w:val="20"/>
          <w:lang w:val="en-US" w:eastAsia="zh-CN"/>
        </w:rPr>
        <w:t xml:space="preserve">Redcap UE does not exceed 5MHz. </w:t>
      </w:r>
      <w:r>
        <w:rPr>
          <w:rFonts w:hint="default" w:ascii="Times New Roman" w:hAnsi="Times New Roman" w:cs="Times New Roman"/>
          <w:sz w:val="20"/>
          <w:szCs w:val="20"/>
          <w:lang w:val="en-US" w:eastAsia="zh-CN"/>
        </w:rPr>
        <w:t>In particular</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resource allocation type 0, if the RBG size is determined according to one of the above three BWPs, the problem of excessively large RBG granularity will also be caused. Therefore, it is necessary to consider the effective utilization of frequency domain resources and FDRA bits under 5MHz baseband bandwidth.</w:t>
      </w:r>
    </w:p>
    <w:p>
      <w:pPr>
        <w:spacing w:beforeLines="0" w:afterLines="0"/>
        <w:jc w:val="left"/>
        <w:rPr>
          <w:rFonts w:hint="eastAsia"/>
          <w:b/>
          <w:szCs w:val="22"/>
          <w:lang w:val="en-US" w:eastAsia="zh-CN"/>
        </w:rPr>
      </w:pPr>
      <w:r>
        <w:rPr>
          <w:rFonts w:hint="default"/>
          <w:b/>
          <w:szCs w:val="22"/>
          <w:lang w:val="en-US" w:eastAsia="zh-CN"/>
        </w:rPr>
        <w:t xml:space="preserve">Proposal </w:t>
      </w:r>
      <w:r>
        <w:rPr>
          <w:rFonts w:hint="eastAsia"/>
          <w:b/>
          <w:szCs w:val="22"/>
          <w:lang w:val="en-US" w:eastAsia="zh-CN"/>
        </w:rPr>
        <w:t>7  It is recommended to consider the effective utilization of frequency domain resources and FDRA bits under 5MHz BB bandwidth.</w:t>
      </w:r>
    </w:p>
    <w:p>
      <w:pPr>
        <w:rPr>
          <w:rFonts w:hint="default"/>
          <w:lang w:val="en-US" w:eastAsia="zh-CN"/>
        </w:rPr>
      </w:pPr>
      <w:ins w:id="0" w:author="xingya.shen" w:date="2022-11-07T17:31:22Z">
        <w:r>
          <w:rPr>
            <w:sz w:val="20"/>
          </w:rPr>
          <mc:AlternateContent>
            <mc:Choice Requires="wps">
              <w:drawing>
                <wp:anchor distT="0" distB="0" distL="114300" distR="114300" simplePos="0" relativeHeight="251658240" behindDoc="0" locked="0" layoutInCell="1" allowOverlap="1">
                  <wp:simplePos x="0" y="0"/>
                  <wp:positionH relativeFrom="column">
                    <wp:posOffset>-19050</wp:posOffset>
                  </wp:positionH>
                  <wp:positionV relativeFrom="paragraph">
                    <wp:posOffset>207010</wp:posOffset>
                  </wp:positionV>
                  <wp:extent cx="6297295" cy="5715"/>
                  <wp:effectExtent l="0" t="0" r="0" b="0"/>
                  <wp:wrapNone/>
                  <wp:docPr id="1" name="直接连接符 1"/>
                  <wp:cNvGraphicFramePr/>
                  <a:graphic xmlns:a="http://schemas.openxmlformats.org/drawingml/2006/main">
                    <a:graphicData uri="http://schemas.microsoft.com/office/word/2010/wordprocessingShape">
                      <wps:wsp>
                        <wps:cNvCnPr/>
                        <wps:spPr>
                          <a:xfrm flipV="1">
                            <a:off x="732790" y="1940560"/>
                            <a:ext cx="6297295" cy="571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1.5pt;margin-top:16.3pt;height:0.45pt;width:495.85pt;z-index:251658240;mso-width-relative:page;mso-height-relative:page;" filled="f" stroked="t" coordsize="21600,21600" o:gfxdata="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07IWF1wAAAAgBAAAPAAAA&#10;AAAAAAEAIAAAACIAAABkcnMvZG93bnJldi54bWxQSwECFAAUAAAACACHTuJAmKSytd0BAAB8AwAA&#10;DgAAAAAAAAABACAAAAAmAQAAZHJzL2Uyb0RvYy54bWxQSwUGAAAAAAYABgBZAQAAdQUAAAAA&#10;">
                  <v:fill on="f" focussize="0,0"/>
                  <v:stroke weight="1.5pt" color="#000000 [3200]" miterlimit="8" joinstyle="miter"/>
                  <v:imagedata o:title=""/>
                  <o:lock v:ext="edit" aspectratio="f"/>
                </v:line>
              </w:pict>
            </mc:Fallback>
          </mc:AlternateContent>
        </w:r>
      </w:ins>
    </w:p>
    <w:p>
      <w:pPr>
        <w:pStyle w:val="4"/>
        <w:pBdr>
          <w:top w:val="none" w:color="auto" w:sz="0" w:space="0"/>
        </w:pBdr>
        <w:overflowPunct/>
        <w:autoSpaceDE/>
        <w:autoSpaceDN/>
        <w:adjustRightInd/>
        <w:spacing w:before="0" w:beforeLines="-2147483648" w:beforeAutospacing="0" w:after="0" w:afterLines="-2147483648" w:afterAutospacing="0" w:line="240" w:lineRule="auto"/>
        <w:ind w:left="0" w:firstLine="0"/>
        <w:textAlignment w:val="auto"/>
        <w:rPr>
          <w:rFonts w:hint="eastAsia"/>
          <w:lang w:val="en-US" w:eastAsia="zh-CN"/>
        </w:rPr>
      </w:pPr>
      <w:r>
        <w:rPr>
          <w:rFonts w:hint="eastAsia"/>
          <w:lang w:val="en-US" w:eastAsia="zh-CN"/>
        </w:rPr>
        <w:t>Maximum RBs</w:t>
      </w:r>
    </w:p>
    <w:p>
      <w:pPr>
        <w:jc w:val="both"/>
        <w:rPr>
          <w:rFonts w:hint="eastAsia"/>
          <w:lang w:val="en-US" w:eastAsia="zh-CN"/>
        </w:rPr>
      </w:pPr>
      <w:r>
        <w:rPr>
          <w:rFonts w:hint="eastAsia"/>
          <w:lang w:val="en-US" w:eastAsia="zh-CN"/>
        </w:rPr>
        <w:t>In RAN1#110bis-e, we have reached the following conse</w:t>
      </w:r>
      <w:bookmarkStart w:id="7" w:name="_GoBack"/>
      <w:bookmarkEnd w:id="7"/>
      <w:r>
        <w:rPr>
          <w:rFonts w:hint="eastAsia"/>
          <w:lang w:val="en-US" w:eastAsia="zh-CN"/>
        </w:rPr>
        <w:t xml:space="preserve">nsus on the maximum number of PRBs corresponding to 5MHz PDSCH/PUSCH.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eastAsiaTheme="minorEastAsia"/>
                <w:lang w:val="en-US" w:eastAsia="zh-CN"/>
              </w:rPr>
            </w:pPr>
            <w:bookmarkStart w:id="5" w:name="OLE_LINK2"/>
            <w:r>
              <w:rPr>
                <w:rFonts w:eastAsiaTheme="minorEastAsia"/>
                <w:highlight w:val="green"/>
                <w:lang w:val="en-US" w:eastAsia="zh-CN"/>
              </w:rPr>
              <w:t>Agreement:</w:t>
            </w:r>
          </w:p>
          <w:bookmarkEnd w:id="5"/>
          <w:p>
            <w:pPr>
              <w:overflowPunct w:val="0"/>
              <w:autoSpaceDE w:val="0"/>
              <w:autoSpaceDN w:val="0"/>
              <w:adjustRightInd w:val="0"/>
              <w:textAlignment w:val="baseline"/>
              <w:rPr>
                <w:lang w:val="en-US"/>
              </w:rPr>
            </w:pPr>
            <w:r>
              <w:rPr>
                <w:lang w:val="en-US"/>
              </w:rPr>
              <w:t>Replace the agreement on the maximum number of PRBs supported by UE with the following:</w:t>
            </w:r>
          </w:p>
          <w:p>
            <w:pPr>
              <w:overflowPunct w:val="0"/>
              <w:autoSpaceDE w:val="0"/>
              <w:autoSpaceDN w:val="0"/>
              <w:adjustRightInd w:val="0"/>
              <w:textAlignment w:val="baseline"/>
              <w:rPr>
                <w:lang w:val="en-US"/>
              </w:rPr>
            </w:pPr>
            <w:r>
              <w:rPr>
                <w:lang w:val="en-US"/>
              </w:rPr>
              <w:t>For UE BB bandwidth reduction, for PUSCH, down-select between the following options for the maximum number of PRBs that the UE can transmit per slot or per hop, if applicable:</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pPr>
              <w:overflowPunct w:val="0"/>
              <w:autoSpaceDE w:val="0"/>
              <w:autoSpaceDN w:val="0"/>
              <w:adjustRightInd w:val="0"/>
              <w:textAlignment w:val="baseline"/>
              <w:rPr>
                <w:lang w:val="en-US"/>
              </w:rPr>
            </w:pPr>
            <w:r>
              <w:rPr>
                <w:lang w:val="en-US"/>
              </w:rPr>
              <w:t>For UE BB bandwidth reduction, for PDSCH (at least for unicast), down-select between the following options for the maximum number of PRBs that the UE can process per slot:</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pPr>
              <w:pStyle w:val="22"/>
              <w:numPr>
                <w:ilvl w:val="0"/>
                <w:numId w:val="8"/>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pPr>
              <w:pStyle w:val="22"/>
              <w:numPr>
                <w:ilvl w:val="0"/>
                <w:numId w:val="0"/>
              </w:numPr>
              <w:overflowPunct w:val="0"/>
              <w:autoSpaceDE w:val="0"/>
              <w:autoSpaceDN w:val="0"/>
              <w:adjustRightInd w:val="0"/>
              <w:textAlignment w:val="baseline"/>
              <w:rPr>
                <w:lang w:val="en-US"/>
              </w:rPr>
            </w:pPr>
            <w:r>
              <w:rPr>
                <w:lang w:val="en-US"/>
              </w:rPr>
              <w:t>Same option will be selected for both PDSCH (at least for unicast) and PUSCH</w:t>
            </w:r>
          </w:p>
          <w:p>
            <w:pPr>
              <w:overflowPunct w:val="0"/>
              <w:autoSpaceDE w:val="0"/>
              <w:autoSpaceDN w:val="0"/>
              <w:adjustRightInd w:val="0"/>
              <w:textAlignment w:val="baseline"/>
              <w:rPr>
                <w:rFonts w:hint="default"/>
                <w:vertAlign w:val="baseline"/>
                <w:lang w:val="en-GB" w:eastAsia="ja-JP"/>
              </w:rPr>
            </w:pPr>
          </w:p>
        </w:tc>
      </w:tr>
    </w:tbl>
    <w:p>
      <w:pPr>
        <w:jc w:val="both"/>
        <w:rPr>
          <w:rFonts w:hint="eastAsia"/>
          <w:lang w:val="en-US" w:eastAsia="zh-CN"/>
        </w:rPr>
      </w:pPr>
      <w:r>
        <w:rPr>
          <w:rFonts w:hint="eastAsia"/>
          <w:lang w:val="en-US" w:eastAsia="zh-CN"/>
        </w:rPr>
        <w:t>From our point of view, in order to better reduce the implementation complexity, 5MHz PDSCH and 5MHz PUSCH should be configured with the same maximum number of PRBs. Second, since the size of one CCE is 6 RBs, 12 RBs are more suitable for CORESET resource allocation than 11 RBs. In addition, compared with 11RB, 12RB can better meet the current PRACH frequency domain resource allocation requirements. Therefore, option 3 is more suitable for 5MHz PDSCH and 5MHz PUSCH.</w:t>
      </w:r>
    </w:p>
    <w:p>
      <w:pPr>
        <w:spacing w:beforeLines="0" w:afterLines="0"/>
        <w:jc w:val="left"/>
        <w:rPr>
          <w:rFonts w:hint="eastAsia"/>
          <w:b/>
          <w:szCs w:val="22"/>
          <w:lang w:val="en-US" w:eastAsia="zh-CN"/>
        </w:rPr>
      </w:pPr>
      <w:r>
        <w:rPr>
          <w:rFonts w:hint="default"/>
          <w:b/>
          <w:szCs w:val="22"/>
          <w:lang w:val="en-US" w:eastAsia="zh-CN"/>
        </w:rPr>
        <w:t xml:space="preserve">Proposal </w:t>
      </w:r>
      <w:r>
        <w:rPr>
          <w:rFonts w:hint="eastAsia"/>
          <w:b/>
          <w:szCs w:val="22"/>
          <w:lang w:val="en-US" w:eastAsia="zh-CN"/>
        </w:rPr>
        <w:t>8  The maximum number of PRBs in Option 3 is more preferred for PUSCH and PDSCH.</w:t>
      </w:r>
    </w:p>
    <w:p>
      <w:pPr>
        <w:rPr>
          <w:rFonts w:hint="default"/>
          <w:lang w:val="en-GB" w:eastAsia="ja-JP"/>
        </w:rPr>
      </w:pPr>
    </w:p>
    <w:p>
      <w:pPr>
        <w:pStyle w:val="4"/>
        <w:rPr>
          <w:rFonts w:hint="eastAsia"/>
          <w:lang w:val="en-US" w:eastAsia="zh-CN"/>
        </w:rPr>
      </w:pPr>
      <w:r>
        <w:rPr>
          <w:rFonts w:hint="eastAsia"/>
          <w:lang w:val="en-US" w:eastAsia="zh-CN"/>
        </w:rPr>
        <w:t>UE peak data rate reduction</w:t>
      </w:r>
    </w:p>
    <w:p>
      <w:pPr>
        <w:jc w:val="both"/>
        <w:rPr>
          <w:rFonts w:hint="eastAsia"/>
          <w:lang w:val="en-US" w:eastAsia="zh-CN"/>
        </w:rPr>
      </w:pPr>
      <w:r>
        <w:rPr>
          <w:rFonts w:hint="eastAsia"/>
          <w:lang w:val="en-US" w:eastAsia="zh-CN"/>
        </w:rPr>
        <w:t>According to the WI in RAN#97e meeting, there are two techniques to further reduce the UE complexity, one is to reduce the BB bandwidth, and the other is to reduce the UE peak rate. If UE peak rate reduction and UE BB bandwidth reduction are two independent parallel schemes, the requirement to define at most one R18 eRecap UE type required in WI cannot be met. In addition, this could lead to market fragmentation, which in turn limit the economies of scale advantages of the Rel-18 eRedCap UE. Therefore, UE peak rate reduction for UE should be limited with UE BB bandwidth reduction.</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9  It is recommended that UE peak data rate reduction for UE should be limited with UE BB bandwidth reduction.</w:t>
      </w:r>
    </w:p>
    <w:p>
      <w:pPr>
        <w:rPr>
          <w:rFonts w:hint="eastAsia"/>
          <w:lang w:val="en-US" w:eastAsia="zh-CN"/>
        </w:rPr>
      </w:pPr>
      <w:r>
        <w:rPr>
          <w:rFonts w:hint="eastAsia"/>
          <w:lang w:val="en-US" w:eastAsia="zh-CN"/>
        </w:rPr>
        <w:t>According to Table 7.5.2-1 in TR 38.875[2], it can be seen that currently only the independent simulation of BW3 and PR1 has been carried out to reduce the UE complexity, and the simulation of the combination of BW3 and PR1 has not been evaluated. Therefore, it is recommended to increase the UE complexity reduction evaluation for the combination of BW3 and PR1.</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10  It is recommended to increase the UE complexity reduction evaluation for the combination of BW3 and PR1.</w:t>
      </w:r>
    </w:p>
    <w:p>
      <w:pPr>
        <w:jc w:val="left"/>
        <w:rPr>
          <w:rFonts w:hint="eastAsia"/>
          <w:b w:val="0"/>
          <w:sz w:val="20"/>
          <w:szCs w:val="20"/>
          <w:lang w:val="en-US" w:eastAsia="zh-CN"/>
        </w:rPr>
      </w:pPr>
      <w:r>
        <w:rPr>
          <w:rFonts w:hint="eastAsia"/>
          <w:b w:val="0"/>
          <w:sz w:val="20"/>
          <w:szCs w:val="20"/>
          <w:lang w:val="en-US" w:eastAsia="zh-CN"/>
        </w:rPr>
        <w:t>In RAN1#110bis-e, the following agreement for UE peak data rate reduction was reached.</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eastAsia="Microsoft YaHei UI" w:cs="Times"/>
                <w:lang w:val="en-US" w:eastAsia="zh-CN"/>
              </w:rPr>
            </w:pPr>
            <w:r>
              <w:rPr>
                <w:rFonts w:eastAsiaTheme="minorEastAsia"/>
                <w:highlight w:val="green"/>
                <w:lang w:val="en-US" w:eastAsia="zh-CN"/>
              </w:rPr>
              <w:t>Agreement:</w:t>
            </w:r>
          </w:p>
          <w:p>
            <w:pPr>
              <w:overflowPunct w:val="0"/>
              <w:autoSpaceDE w:val="0"/>
              <w:autoSpaceDN w:val="0"/>
              <w:adjustRightInd w:val="0"/>
              <w:textAlignment w:val="baseline"/>
              <w:rPr>
                <w:rFonts w:ascii="Calibri" w:hAnsi="Calibri" w:eastAsia="Microsoft YaHei UI" w:cs="Calibri"/>
                <w:sz w:val="22"/>
                <w:szCs w:val="22"/>
                <w:lang w:val="en-US" w:eastAsia="zh-CN"/>
              </w:rPr>
            </w:pPr>
            <w:r>
              <w:rPr>
                <w:rFonts w:eastAsia="Microsoft YaHei UI" w:cs="Times"/>
                <w:lang w:val="en-US" w:eastAsia="zh-CN"/>
              </w:rPr>
              <w:t>UE peak data rate reduction is supported at least as an add-on to UE BB bandwidth reduction,</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 X.</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FFS: the value of X </w:t>
            </w:r>
          </w:p>
          <w:p>
            <w:pPr>
              <w:overflowPunct w:val="0"/>
              <w:autoSpaceDE w:val="0"/>
              <w:autoSpaceDN w:val="0"/>
              <w:adjustRightInd w:val="0"/>
              <w:textAlignment w:val="baseline"/>
              <w:rPr>
                <w:rFonts w:ascii="Calibri" w:hAnsi="Calibri" w:eastAsia="Microsoft YaHei UI" w:cs="Calibri"/>
                <w:sz w:val="22"/>
                <w:szCs w:val="22"/>
                <w:lang w:val="en-US" w:eastAsia="zh-CN"/>
              </w:rPr>
            </w:pPr>
            <w:r>
              <w:rPr>
                <w:rFonts w:eastAsia="Microsoft YaHei UI" w:cs="Times"/>
                <w:lang w:val="en-US" w:eastAsia="zh-CN"/>
              </w:rPr>
              <w:t>If UE peak data rate reduction is supported as a standalone feature,</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 Y.</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FFS: the value of Y</w:t>
            </w:r>
          </w:p>
          <w:p>
            <w:pPr>
              <w:numPr>
                <w:ilvl w:val="0"/>
                <w:numId w:val="5"/>
              </w:numPr>
              <w:overflowPunct w:val="0"/>
              <w:autoSpaceDE w:val="0"/>
              <w:autoSpaceDN w:val="0"/>
              <w:adjustRightInd w:val="0"/>
              <w:ind w:left="840" w:hanging="420"/>
              <w:textAlignment w:val="baseline"/>
              <w:rPr>
                <w:rFonts w:ascii="Calibri" w:hAnsi="Calibri" w:eastAsia="Microsoft YaHei UI" w:cs="Calibri"/>
                <w:sz w:val="22"/>
                <w:szCs w:val="22"/>
                <w:lang w:val="en-US" w:eastAsia="zh-CN"/>
              </w:rPr>
            </w:pPr>
            <w:r>
              <w:rPr>
                <w:rFonts w:eastAsia="Microsoft YaHei UI" w:cs="Times"/>
                <w:lang w:val="en-US" w:eastAsia="zh-CN"/>
              </w:rPr>
              <w:t>Note: Whether this option is supported will be decided in RAN plenary.</w:t>
            </w:r>
          </w:p>
          <w:p>
            <w:pPr>
              <w:overflowPunct w:val="0"/>
              <w:autoSpaceDE w:val="0"/>
              <w:autoSpaceDN w:val="0"/>
              <w:adjustRightInd w:val="0"/>
              <w:jc w:val="both"/>
              <w:textAlignment w:val="baseline"/>
              <w:rPr>
                <w:rFonts w:hint="default"/>
                <w:b/>
                <w:sz w:val="21"/>
                <w:szCs w:val="22"/>
                <w:vertAlign w:val="baseline"/>
                <w:lang w:val="en-US" w:eastAsia="zh-CN"/>
              </w:rPr>
            </w:pPr>
          </w:p>
        </w:tc>
      </w:tr>
    </w:tbl>
    <w:p>
      <w:pPr>
        <w:jc w:val="left"/>
        <w:rPr>
          <w:rFonts w:hint="eastAsia"/>
          <w:b w:val="0"/>
          <w:sz w:val="20"/>
          <w:szCs w:val="20"/>
          <w:lang w:val="en-US" w:eastAsia="zh-CN"/>
        </w:rPr>
      </w:pPr>
      <w:r>
        <w:rPr>
          <w:rFonts w:hint="eastAsia"/>
          <w:b w:val="0"/>
          <w:sz w:val="20"/>
          <w:szCs w:val="20"/>
          <w:lang w:val="en-US" w:eastAsia="zh-CN"/>
        </w:rPr>
        <w:t>According to 38.306, the data rate is calculated as follows:</w:t>
      </w:r>
    </w:p>
    <w:p>
      <w:pPr>
        <w:jc w:val="center"/>
      </w:pPr>
      <w:r>
        <w:object>
          <v:shape id="_x0000_i1025" o:spt="75" type="#_x0000_t75" style="height:34.5pt;width:330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jc w:val="left"/>
        <w:rPr>
          <w:rFonts w:hint="eastAsia"/>
          <w:lang w:val="en-US" w:eastAsia="zh-CN"/>
        </w:rPr>
      </w:pPr>
      <w:r>
        <w:rPr>
          <w:lang w:eastAsia="zh-CN"/>
        </w:rPr>
        <w:t xml:space="preserve">where Rmax = 948/1024,  </w:t>
      </w:r>
      <w:r>
        <w:rPr>
          <w:position w:val="-24"/>
          <w:lang w:eastAsia="zh-CN"/>
        </w:rPr>
        <w:object>
          <v:shape id="_x0000_i1026" o:spt="75" type="#_x0000_t75" style="height:31.9pt;width:63.2pt;" o:ole="t" filled="f" o:preferrelative="t" stroked="f" coordsize="21600,21600">
            <v:path/>
            <v:fill on="f" focussize="0,0"/>
            <v:stroke on="f"/>
            <v:imagedata r:id="rId8" o:title=""/>
            <o:lock v:ext="edit" aspectratio="t"/>
            <w10:wrap type="none"/>
            <w10:anchorlock/>
          </v:shape>
          <o:OLEObject Type="Embed" ProgID="Equation.3" ShapeID="_x0000_i1026" DrawAspect="Content" ObjectID="_1468075726" r:id="rId7">
            <o:LockedField>false</o:LockedField>
          </o:OLEObject>
        </w:object>
      </w:r>
      <w:r>
        <w:rPr>
          <w:lang w:eastAsia="zh-CN"/>
        </w:rPr>
        <w:t xml:space="preserve"> </w:t>
      </w:r>
      <w:r>
        <w:rPr>
          <w:rFonts w:hint="eastAsia"/>
          <w:lang w:val="en-US" w:eastAsia="zh-CN"/>
        </w:rPr>
        <w:t>.</w:t>
      </w:r>
    </w:p>
    <w:p>
      <w:pPr>
        <w:jc w:val="left"/>
        <w:rPr>
          <w:rFonts w:hint="eastAsia"/>
          <w:lang w:val="en-US" w:eastAsia="zh-CN"/>
        </w:rPr>
      </w:pPr>
      <w:r>
        <w:rPr>
          <w:rFonts w:hint="eastAsia"/>
          <w:lang w:val="en-US" w:eastAsia="zh-CN"/>
        </w:rPr>
        <w:t xml:space="preserve">If UE peak data rate reduction is an add-on technique to UE BB bandwidth reduction, the relationship between DL data rate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 xml:space="preserve"> </w:t>
      </w:r>
      <w:r>
        <w:rPr>
          <w:rFonts w:hint="eastAsia"/>
          <w:lang w:val="en-US" w:eastAsia="zh-CN"/>
        </w:rPr>
        <w:t xml:space="preserve">is in the table 1 </w:t>
      </w:r>
    </w:p>
    <w:p>
      <w:pPr>
        <w:jc w:val="center"/>
        <w:rPr>
          <w:rFonts w:hint="default"/>
          <w:lang w:val="en-US" w:eastAsia="zh-CN"/>
        </w:rPr>
      </w:pPr>
      <w:r>
        <w:rPr>
          <w:rFonts w:hint="eastAsia"/>
          <w:lang w:val="en-US" w:eastAsia="zh-CN"/>
        </w:rPr>
        <w:t>Table 1</w:t>
      </w:r>
    </w:p>
    <w:tbl>
      <w:tblPr>
        <w:tblStyle w:val="18"/>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textAlignment w:val="baseline"/>
              <w:rPr>
                <w:rFonts w:hint="eastAsia" w:eastAsia="宋体"/>
                <w:vertAlign w:val="baseline"/>
                <w:lang w:val="en-US" w:eastAsia="zh-CN"/>
              </w:rPr>
            </w:pPr>
            <w:r>
              <w:t xml:space="preserve">maximum RB allocation </w:t>
            </w:r>
            <w:r>
              <w:object>
                <v:shape id="_x0000_i1027" o:spt="75" type="#_x0000_t75" style="height:16.5pt;width:3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lang w:val="en-US" w:eastAsia="zh-CN"/>
              </w:rPr>
              <w:t>=</w:t>
            </w:r>
            <w:r>
              <w:rPr>
                <w:rFonts w:hint="eastAsia"/>
                <w:vertAlign w:val="baseline"/>
                <w:lang w:val="en-US" w:eastAsia="zh-CN"/>
              </w:rPr>
              <w:t>25 for 15KHz</w:t>
            </w:r>
          </w:p>
        </w:tc>
        <w:tc>
          <w:tcPr>
            <w:tcW w:w="2463" w:type="dxa"/>
          </w:tcPr>
          <w:p>
            <w:pPr>
              <w:overflowPunct w:val="0"/>
              <w:autoSpaceDE w:val="0"/>
              <w:autoSpaceDN w:val="0"/>
              <w:adjustRightInd w:val="0"/>
              <w:textAlignment w:val="baseline"/>
              <w:rPr>
                <w:rFonts w:hint="eastAsia" w:eastAsia="宋体"/>
                <w:vertAlign w:val="baseline"/>
                <w:lang w:val="en-US" w:eastAsia="zh-CN"/>
              </w:rPr>
            </w:pPr>
            <w:r>
              <w:t xml:space="preserve">maximum RB allocation </w:t>
            </w:r>
            <w:r>
              <w:object>
                <v:shape id="_x0000_i1028" o:spt="75" type="#_x0000_t75" style="height:16.5pt;width:37.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1">
                  <o:LockedField>false</o:LockedField>
                </o:OLEObject>
              </w:object>
            </w:r>
            <w:r>
              <w:rPr>
                <w:rFonts w:hint="eastAsia"/>
                <w:lang w:val="en-US" w:eastAsia="zh-CN"/>
              </w:rPr>
              <w:t>=</w:t>
            </w:r>
            <w:r>
              <w:rPr>
                <w:rFonts w:hint="eastAsia"/>
                <w:vertAlign w:val="baseline"/>
                <w:lang w:val="en-US" w:eastAsia="zh-CN"/>
              </w:rPr>
              <w:t>11 for 30KHz</w:t>
            </w:r>
          </w:p>
        </w:tc>
        <w:tc>
          <w:tcPr>
            <w:tcW w:w="2463" w:type="dxa"/>
          </w:tcPr>
          <w:p>
            <w:pPr>
              <w:overflowPunct w:val="0"/>
              <w:autoSpaceDE w:val="0"/>
              <w:autoSpaceDN w:val="0"/>
              <w:adjustRightInd w:val="0"/>
              <w:textAlignment w:val="baseline"/>
              <w:rPr>
                <w:rFonts w:hint="default" w:eastAsia="宋体"/>
                <w:vertAlign w:val="baseline"/>
                <w:lang w:val="en-US" w:eastAsia="zh-CN"/>
              </w:rPr>
            </w:pPr>
            <w:r>
              <w:t xml:space="preserve">maximum RB allocation </w:t>
            </w:r>
            <w:r>
              <w:object>
                <v:shape id="_x0000_i1029" o:spt="75" type="#_x0000_t75" style="height:16.5pt;width:3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2">
                  <o:LockedField>false</o:LockedField>
                </o:OLEObject>
              </w:object>
            </w:r>
            <w:r>
              <w:rPr>
                <w:rFonts w:hint="eastAsia"/>
                <w:lang w:val="en-US" w:eastAsia="zh-CN"/>
              </w:rPr>
              <w:t>=</w:t>
            </w:r>
            <w:r>
              <w:rPr>
                <w:rFonts w:hint="eastAsia"/>
                <w:vertAlign w:val="baseline"/>
                <w:lang w:val="en-US" w:eastAsia="zh-CN"/>
              </w:rPr>
              <w:t>12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=2</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6.7MHz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5.9MHz</w:t>
            </w:r>
          </w:p>
        </w:tc>
        <w:tc>
          <w:tcPr>
            <w:tcW w:w="2463" w:type="dxa"/>
          </w:tcPr>
          <w:p>
            <w:pPr>
              <w:overflowPunct w:val="0"/>
              <w:autoSpaceDE w:val="0"/>
              <w:autoSpaceDN w:val="0"/>
              <w:adjustRightInd w:val="0"/>
              <w:textAlignment w:val="baseline"/>
              <w:rPr>
                <w:rFonts w:hint="default"/>
                <w:vertAlign w:val="baseline"/>
                <w:lang w:val="en-US" w:eastAsia="zh-CN"/>
              </w:rPr>
            </w:pPr>
            <w:r>
              <w:rPr>
                <w:rFonts w:hint="eastAsia"/>
                <w:vertAlign w:val="baseline"/>
                <w:lang w:val="en-US" w:eastAsia="zh-CN"/>
              </w:rPr>
              <w:t>DL data rate: 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=2</w:t>
            </w:r>
          </w:p>
        </w:tc>
        <w:tc>
          <w:tcPr>
            <w:tcW w:w="2463" w:type="dxa"/>
          </w:tcPr>
          <w:p>
            <w:pPr>
              <w:overflowPunct w:val="0"/>
              <w:autoSpaceDE w:val="0"/>
              <w:autoSpaceDN w:val="0"/>
              <w:adjustRightInd w:val="0"/>
              <w:textAlignment w:val="baseline"/>
              <w:rPr>
                <w:vertAlign w:val="baseline"/>
                <w:lang w:eastAsia="ja-JP"/>
              </w:rPr>
            </w:pPr>
            <w:r>
              <w:rPr>
                <w:rFonts w:hint="eastAsia"/>
                <w:vertAlign w:val="baseline"/>
                <w:lang w:val="en-US" w:eastAsia="zh-CN"/>
              </w:rPr>
              <w:t>DL data rate: 7.15MHz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rate:6.3MHz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6.9MHz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3" w:type="dxa"/>
            <w:vAlign w:val="top"/>
          </w:tcPr>
          <w:p>
            <w:pPr>
              <w:overflowPunct w:val="0"/>
              <w:autoSpaceDE w:val="0"/>
              <w:autoSpaceDN w:val="0"/>
              <w:adjustRightInd w:val="0"/>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10.03MHz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rate:8.8MHz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9.6MHz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3" w:type="dxa"/>
            <w:vAlign w:val="top"/>
          </w:tcPr>
          <w:p>
            <w:pPr>
              <w:overflowPunct w:val="0"/>
              <w:autoSpaceDE w:val="0"/>
              <w:autoSpaceDN w:val="0"/>
              <w:adjustRightInd w:val="0"/>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9.44MHz</w:t>
            </w:r>
          </w:p>
        </w:tc>
        <w:tc>
          <w:tcPr>
            <w:tcW w:w="2463" w:type="dxa"/>
          </w:tcPr>
          <w:p>
            <w:pPr>
              <w:overflowPunct w:val="0"/>
              <w:autoSpaceDE w:val="0"/>
              <w:autoSpaceDN w:val="0"/>
              <w:adjustRightInd w:val="0"/>
              <w:textAlignment w:val="baseline"/>
              <w:rPr>
                <w:rFonts w:hint="default" w:eastAsia="宋体"/>
                <w:vertAlign w:val="baseline"/>
                <w:lang w:val="en-US" w:eastAsia="zh-CN"/>
              </w:rPr>
            </w:pPr>
            <w:r>
              <w:rPr>
                <w:rFonts w:hint="eastAsia"/>
                <w:vertAlign w:val="baseline"/>
                <w:lang w:val="en-US" w:eastAsia="zh-CN"/>
              </w:rPr>
              <w:t>DL data rate: 10.3MHz</w:t>
            </w:r>
          </w:p>
        </w:tc>
      </w:tr>
    </w:tbl>
    <w:p>
      <w:pPr>
        <w:rPr>
          <w:lang w:eastAsia="ja-JP"/>
        </w:rPr>
      </w:pPr>
      <w:r>
        <w:rPr>
          <w:rFonts w:hint="eastAsia"/>
          <w:lang w:val="en-US" w:eastAsia="zh-CN"/>
        </w:rPr>
        <w:t>From the table</w:t>
      </w:r>
      <w:r>
        <w:rPr>
          <w:rFonts w:eastAsia="MS Mincho"/>
          <w:lang w:eastAsia="ja-JP"/>
        </w:rPr>
        <w:t xml:space="preserve">, </w:t>
      </w:r>
      <w:r>
        <w:rPr>
          <w:rFonts w:hint="eastAsia"/>
          <w:lang w:val="en-US" w:eastAsia="zh-CN"/>
        </w:rPr>
        <w:t>we can know that if UE peak data rate reduction is an add-on technique to UE BB bandwidth reduction</w:t>
      </w:r>
      <w:r>
        <w:rPr>
          <w:rFonts w:eastAsia="MS Mincho"/>
          <w:lang w:eastAsia="ja-JP"/>
        </w:rPr>
        <w:t xml:space="preserve">, the </w:t>
      </w:r>
      <w:r>
        <w:rPr>
          <w:rFonts w:eastAsiaTheme="minorEastAsia"/>
          <w:lang w:eastAsia="zh-CN"/>
        </w:rPr>
        <w:t xml:space="preserve">constraint </w:t>
      </w:r>
      <w:r>
        <w:t>(</w:t>
      </w:r>
      <w:r>
        <w:rPr>
          <w:i/>
          <w:iCs/>
        </w:rPr>
        <w:t>v</w:t>
      </w:r>
      <w:r>
        <w:rPr>
          <w:i/>
          <w:iCs/>
          <w:vertAlign w:val="subscript"/>
        </w:rPr>
        <w:t>Layers</w:t>
      </w:r>
      <w:r>
        <w:t>·</w:t>
      </w:r>
      <w:r>
        <w:rPr>
          <w:i/>
          <w:iCs/>
        </w:rPr>
        <w:t>Q</w:t>
      </w:r>
      <w:r>
        <w:rPr>
          <w:i/>
          <w:iCs/>
          <w:vertAlign w:val="subscript"/>
        </w:rPr>
        <w:t>m</w:t>
      </w:r>
      <w:r>
        <w:t>·</w:t>
      </w:r>
      <w:r>
        <w:rPr>
          <w:i/>
          <w:iCs/>
        </w:rPr>
        <w:t>f</w:t>
      </w:r>
      <w:r>
        <w:t>) value can be relaxed to 3.</w:t>
      </w:r>
    </w:p>
    <w:p>
      <w:pPr>
        <w:jc w:val="left"/>
      </w:pPr>
      <w:r>
        <w:rPr>
          <w:rFonts w:hint="eastAsia"/>
          <w:lang w:val="en-US" w:eastAsia="zh-CN"/>
        </w:rPr>
        <w:t>Similarly</w:t>
      </w:r>
      <w:r>
        <w:rPr>
          <w:rFonts w:eastAsia="MS Mincho"/>
          <w:lang w:eastAsia="ja-JP"/>
        </w:rPr>
        <w:t xml:space="preserve">, </w:t>
      </w:r>
      <w:r>
        <w:rPr>
          <w:rFonts w:hint="eastAsia" w:eastAsia="MS Mincho"/>
          <w:lang w:val="en-US" w:eastAsia="ja-JP"/>
        </w:rPr>
        <w:t>if UE peak data rate reduction is</w:t>
      </w:r>
      <w:r>
        <w:rPr>
          <w:rFonts w:eastAsia="MS Mincho"/>
          <w:lang w:eastAsia="ja-JP"/>
        </w:rPr>
        <w:t xml:space="preserve"> an </w:t>
      </w:r>
      <w:r>
        <w:rPr>
          <w:rFonts w:hint="eastAsia"/>
          <w:lang w:val="en-US" w:eastAsia="zh-CN"/>
        </w:rPr>
        <w:t>standalone</w:t>
      </w:r>
      <w:r>
        <w:rPr>
          <w:rFonts w:eastAsia="MS Mincho"/>
          <w:lang w:eastAsia="ja-JP"/>
        </w:rPr>
        <w:t xml:space="preserve"> technique, </w:t>
      </w:r>
      <w:r>
        <w:rPr>
          <w:rFonts w:hint="eastAsia"/>
          <w:lang w:val="en-US" w:eastAsia="zh-CN"/>
        </w:rPr>
        <w:t>t</w:t>
      </w:r>
      <w:r>
        <w:rPr>
          <w:rFonts w:eastAsia="MS Mincho"/>
          <w:lang w:eastAsia="ja-JP"/>
        </w:rPr>
        <w:t>he maximum RB allocation in columns 2~4 in Table 1</w:t>
      </w:r>
      <w:r>
        <w:rPr>
          <w:rFonts w:hint="eastAsia"/>
          <w:lang w:val="en-US" w:eastAsia="zh-CN"/>
        </w:rPr>
        <w:t xml:space="preserve"> can be increased to the number of PRBs corresponding to 20MHz. That is, the PRB is enlarged by a factor of 4 relative to the UE BB bandwidth reduction feature, so </w:t>
      </w:r>
      <w:r>
        <w:rPr>
          <w:rFonts w:eastAsia="MS Mincho"/>
          <w:lang w:eastAsia="ja-JP"/>
        </w:rPr>
        <w:t xml:space="preserve">the </w:t>
      </w:r>
      <w:r>
        <w:rPr>
          <w:rFonts w:eastAsiaTheme="minorEastAsia"/>
          <w:lang w:eastAsia="zh-CN"/>
        </w:rPr>
        <w:t xml:space="preserve">constraint </w:t>
      </w:r>
      <w:r>
        <w:t>(</w:t>
      </w:r>
      <w:r>
        <w:rPr>
          <w:i/>
          <w:iCs/>
        </w:rPr>
        <w:t>v</w:t>
      </w:r>
      <w:r>
        <w:rPr>
          <w:i/>
          <w:iCs/>
          <w:vertAlign w:val="subscript"/>
        </w:rPr>
        <w:t>Layers</w:t>
      </w:r>
      <w:r>
        <w:t>·</w:t>
      </w:r>
      <w:r>
        <w:rPr>
          <w:i/>
          <w:iCs/>
        </w:rPr>
        <w:t>Q</w:t>
      </w:r>
      <w:r>
        <w:rPr>
          <w:i/>
          <w:iCs/>
          <w:vertAlign w:val="subscript"/>
        </w:rPr>
        <w:t>m</w:t>
      </w:r>
      <w:r>
        <w:t>·</w:t>
      </w:r>
      <w:r>
        <w:rPr>
          <w:i/>
          <w:iCs/>
        </w:rPr>
        <w:t>f</w:t>
      </w:r>
      <w:r>
        <w:t xml:space="preserve">) value can be relaxed to </w:t>
      </w:r>
      <w:r>
        <w:rPr>
          <w:rFonts w:hint="eastAsia"/>
          <w:lang w:val="en-US" w:eastAsia="zh-CN"/>
        </w:rPr>
        <w:t>1</w:t>
      </w:r>
      <w:r>
        <w:t>.</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11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12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default"/>
          <w:b/>
          <w:sz w:val="21"/>
          <w:szCs w:val="22"/>
          <w:lang w:val="en-US" w:eastAsia="zh-CN"/>
        </w:rPr>
        <w:t>1</w:t>
      </w:r>
      <w:r>
        <w:rPr>
          <w:rFonts w:hint="eastAsia"/>
          <w:b/>
          <w:sz w:val="21"/>
          <w:szCs w:val="22"/>
          <w:lang w:val="en-US" w:eastAsia="zh-CN"/>
        </w:rPr>
        <w:t>.</w:t>
      </w:r>
    </w:p>
    <w:p>
      <w:pPr>
        <w:jc w:val="both"/>
        <w:rPr>
          <w:rFonts w:hint="default"/>
          <w:b/>
          <w:sz w:val="21"/>
          <w:szCs w:val="22"/>
          <w:lang w:val="en-US" w:eastAsia="zh-CN"/>
        </w:rPr>
      </w:pPr>
    </w:p>
    <w:p>
      <w:pPr>
        <w:pStyle w:val="3"/>
        <w:rPr>
          <w:rFonts w:hint="default"/>
          <w:b/>
          <w:bCs/>
          <w:lang w:val="en-US" w:eastAsia="zh-CN"/>
        </w:rPr>
      </w:pPr>
      <w:r>
        <w:rPr>
          <w:rFonts w:hint="eastAsia"/>
          <w:lang w:val="en-US" w:eastAsia="zh-CN"/>
        </w:rPr>
        <w:t>E</w:t>
      </w:r>
      <w:r>
        <w:rPr>
          <w:rFonts w:hint="default"/>
          <w:b/>
          <w:bCs/>
          <w:lang w:val="en-US" w:eastAsia="zh-CN"/>
        </w:rPr>
        <w:t>arly indication</w:t>
      </w:r>
    </w:p>
    <w:p>
      <w:pPr>
        <w:jc w:val="both"/>
        <w:rPr>
          <w:rFonts w:hint="eastAsia"/>
          <w:lang w:val="en-US" w:eastAsia="zh-CN"/>
        </w:rPr>
      </w:pPr>
      <w:r>
        <w:rPr>
          <w:rFonts w:hint="eastAsia"/>
          <w:lang w:val="en-US" w:eastAsia="zh-CN"/>
        </w:rPr>
        <w:t>Early Indication was introduced in R17 and is mainly used for network to identify Redcap UE type. If there is no early indication of RedCap UEs, legacy UEs and RedCap UEs will be considered the same by the network, which may lead to conservative treatment of all UEs. Similarly, since the maximum BB bandwidth supported by PDSCH/PUSCH of R17 Redcap UE and R18 eRedcap UE is different, if the earlier indication of R17 continues to be reused, the network will schedule R17 Redcap UE and R18 eRedcap UE according to the maximum BB bandwidth supported by R18 eRedcap UE, which is inappropriate and unfair for R17 Redcap UE.</w:t>
      </w:r>
    </w:p>
    <w:p>
      <w:pPr>
        <w:jc w:val="both"/>
        <w:rPr>
          <w:rFonts w:hint="default"/>
          <w:lang w:val="en-US" w:eastAsia="zh-CN"/>
        </w:rPr>
      </w:pPr>
      <w:bookmarkStart w:id="6" w:name="OLE_LINK1"/>
      <w:r>
        <w:rPr>
          <w:rFonts w:hint="default"/>
          <w:lang w:val="en-US" w:eastAsia="zh-CN"/>
        </w:rPr>
        <w:t>Further, since the early indication of the existing R17 Redcap is through Msg</w:t>
      </w:r>
      <w:r>
        <w:rPr>
          <w:rFonts w:hint="eastAsia"/>
          <w:lang w:val="en-US" w:eastAsia="zh-CN"/>
        </w:rPr>
        <w:t xml:space="preserve"> </w:t>
      </w:r>
      <w:r>
        <w:rPr>
          <w:rFonts w:hint="default"/>
          <w:lang w:val="en-US" w:eastAsia="zh-CN"/>
        </w:rPr>
        <w:t xml:space="preserve">1, if the R17 Redcap UE, R18 </w:t>
      </w:r>
      <w:r>
        <w:rPr>
          <w:rFonts w:hint="eastAsia"/>
          <w:lang w:val="en-US" w:eastAsia="zh-CN"/>
        </w:rPr>
        <w:t>e</w:t>
      </w:r>
      <w:r>
        <w:rPr>
          <w:rFonts w:hint="default"/>
          <w:lang w:val="en-US" w:eastAsia="zh-CN"/>
        </w:rPr>
        <w:t>Redcap UE and legacy UE are all identified by the preamble, the preamble sequence will be fragmented</w:t>
      </w:r>
      <w:r>
        <w:rPr>
          <w:rFonts w:hint="eastAsia"/>
          <w:lang w:val="en-US" w:eastAsia="zh-CN"/>
        </w:rPr>
        <w:t>.</w:t>
      </w:r>
      <w:r>
        <w:rPr>
          <w:rFonts w:hint="default"/>
          <w:lang w:val="en-US" w:eastAsia="zh-CN"/>
        </w:rPr>
        <w:t xml:space="preserve"> </w:t>
      </w:r>
      <w:r>
        <w:rPr>
          <w:rFonts w:hint="eastAsia"/>
          <w:lang w:val="en-US" w:eastAsia="zh-CN"/>
        </w:rPr>
        <w:t xml:space="preserve">Therefore, </w:t>
      </w:r>
      <w:r>
        <w:rPr>
          <w:rFonts w:hint="default"/>
          <w:lang w:val="en-US" w:eastAsia="zh-CN"/>
        </w:rPr>
        <w:t>a new early indication technology can be discussed.</w:t>
      </w:r>
    </w:p>
    <w:bookmarkEnd w:id="6"/>
    <w:p>
      <w:pPr>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13  It is recommended to support </w:t>
      </w:r>
      <w:r>
        <w:rPr>
          <w:rFonts w:hint="eastAsia"/>
          <w:b/>
          <w:sz w:val="21"/>
          <w:szCs w:val="22"/>
          <w:lang w:val="en-US" w:eastAsia="ja-JP"/>
        </w:rPr>
        <w:t>a separate early indication</w:t>
      </w:r>
      <w:r>
        <w:rPr>
          <w:rFonts w:hint="eastAsia"/>
          <w:b/>
          <w:sz w:val="21"/>
          <w:szCs w:val="22"/>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Conclusions</w:t>
      </w:r>
    </w:p>
    <w:p>
      <w:pPr>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 proposals are made.</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1  It is suggested that the 5MHz bandwidth for uplink should be continuous. </w:t>
      </w:r>
    </w:p>
    <w:p>
      <w:pPr>
        <w:spacing w:beforeLines="0" w:afterLines="0"/>
        <w:jc w:val="left"/>
        <w:rPr>
          <w:rFonts w:hint="default" w:eastAsia="宋体"/>
          <w:b/>
          <w:sz w:val="21"/>
          <w:szCs w:val="22"/>
          <w:lang w:val="en-US" w:eastAsia="zh-CN"/>
        </w:rPr>
      </w:pPr>
      <w:r>
        <w:rPr>
          <w:rFonts w:hint="eastAsia"/>
          <w:b/>
          <w:sz w:val="21"/>
          <w:szCs w:val="22"/>
          <w:lang w:val="en-US" w:eastAsia="zh-CN"/>
        </w:rPr>
        <w:t>Proposal 2  Restrict the scheduling of paging channel to be within 5 MHz.</w:t>
      </w:r>
    </w:p>
    <w:p>
      <w:pPr>
        <w:spacing w:beforeLines="0" w:afterLines="0"/>
        <w:jc w:val="left"/>
        <w:rPr>
          <w:rFonts w:hint="eastAsia"/>
          <w:b/>
          <w:sz w:val="21"/>
          <w:szCs w:val="22"/>
          <w:lang w:val="en-US" w:eastAsia="zh-CN"/>
        </w:rPr>
      </w:pPr>
      <w:r>
        <w:rPr>
          <w:rFonts w:hint="eastAsia"/>
          <w:b/>
          <w:sz w:val="21"/>
          <w:szCs w:val="22"/>
          <w:lang w:val="en-US" w:eastAsia="zh-CN"/>
        </w:rPr>
        <w:t>Proposal 3  Restrict the scheduling of RAR to be within 5 MHz.</w:t>
      </w:r>
    </w:p>
    <w:p>
      <w:pPr>
        <w:spacing w:beforeLines="0" w:afterLines="0"/>
        <w:jc w:val="left"/>
        <w:rPr>
          <w:rFonts w:hint="eastAsia"/>
          <w:b/>
          <w:sz w:val="21"/>
          <w:szCs w:val="22"/>
          <w:lang w:val="en-US" w:eastAsia="zh-CN"/>
        </w:rPr>
      </w:pPr>
      <w:r>
        <w:rPr>
          <w:rFonts w:hint="eastAsia"/>
          <w:b/>
          <w:sz w:val="21"/>
          <w:szCs w:val="22"/>
          <w:lang w:val="en-US" w:eastAsia="zh-CN"/>
        </w:rPr>
        <w:t>Proposal 4  the post-FFT buffering for SIB1 and OSI can be larger than 5MHz.</w:t>
      </w:r>
    </w:p>
    <w:p>
      <w:pPr>
        <w:spacing w:beforeLines="0" w:afterLines="0"/>
        <w:jc w:val="left"/>
        <w:rPr>
          <w:rFonts w:hint="eastAsia"/>
          <w:b/>
          <w:sz w:val="21"/>
          <w:szCs w:val="22"/>
          <w:lang w:val="en-US" w:eastAsia="zh-CN"/>
        </w:rPr>
      </w:pPr>
      <w:r>
        <w:rPr>
          <w:rFonts w:hint="eastAsia"/>
          <w:b/>
          <w:sz w:val="21"/>
          <w:szCs w:val="22"/>
          <w:lang w:val="en-US" w:eastAsia="zh-CN"/>
        </w:rPr>
        <w:t>Proposal 5  the post-FFT buffering for RAR and paging depends on its scheduling bandwidth.</w:t>
      </w:r>
    </w:p>
    <w:p>
      <w:pPr>
        <w:spacing w:beforeLines="0" w:afterLines="0"/>
        <w:jc w:val="left"/>
        <w:rPr>
          <w:rFonts w:hint="default"/>
          <w:b/>
          <w:sz w:val="21"/>
          <w:szCs w:val="22"/>
          <w:lang w:val="en-US" w:eastAsia="zh-CN"/>
        </w:rPr>
      </w:pPr>
      <w:r>
        <w:rPr>
          <w:rFonts w:hint="eastAsia"/>
          <w:b/>
          <w:sz w:val="21"/>
          <w:szCs w:val="22"/>
          <w:lang w:val="en-US" w:eastAsia="zh-CN"/>
        </w:rPr>
        <w:t>Proposal 6  the post-FFT buffering for unicast PDSCH should be within 5MHz.</w:t>
      </w:r>
    </w:p>
    <w:p>
      <w:pPr>
        <w:spacing w:beforeLines="0" w:afterLines="0"/>
        <w:jc w:val="left"/>
        <w:rPr>
          <w:rFonts w:hint="default"/>
          <w:b/>
          <w:sz w:val="21"/>
          <w:szCs w:val="22"/>
          <w:lang w:val="en-US" w:eastAsia="zh-CN"/>
        </w:rPr>
      </w:pPr>
      <w:r>
        <w:rPr>
          <w:rFonts w:hint="default"/>
          <w:b/>
          <w:sz w:val="21"/>
          <w:szCs w:val="22"/>
          <w:lang w:val="en-US" w:eastAsia="zh-CN"/>
        </w:rPr>
        <w:t>Proposal 7  It is recommended to consider the effective utilization of frequency domain resources and FDRA bits under 5MHz BB bandwidth.</w:t>
      </w:r>
    </w:p>
    <w:p>
      <w:pPr>
        <w:spacing w:beforeLines="0" w:afterLines="0"/>
        <w:jc w:val="left"/>
        <w:rPr>
          <w:rFonts w:hint="default"/>
          <w:b/>
          <w:sz w:val="21"/>
          <w:szCs w:val="22"/>
          <w:lang w:val="en-US" w:eastAsia="zh-CN"/>
        </w:rPr>
      </w:pPr>
      <w:r>
        <w:rPr>
          <w:rFonts w:hint="default"/>
          <w:b/>
          <w:sz w:val="21"/>
          <w:szCs w:val="22"/>
          <w:lang w:val="en-US" w:eastAsia="zh-CN"/>
        </w:rPr>
        <w:t>Proposal 8  The maximum number of PRBs in Option3 is more preferred for PUSCH and PDSCH.</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9  It is recommended that UE peak data rate reduction for UE should be limited with UE BB bandwidth reduction.</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10  It is recommended to increase the UE complexity reduction evaluation for the combination of BW3 and PR1.</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11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12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default"/>
          <w:b/>
          <w:sz w:val="21"/>
          <w:szCs w:val="22"/>
          <w:lang w:val="en-US" w:eastAsia="zh-CN"/>
        </w:rPr>
        <w:t>1</w:t>
      </w:r>
      <w:r>
        <w:rPr>
          <w:rFonts w:hint="eastAsia"/>
          <w:b/>
          <w:sz w:val="21"/>
          <w:szCs w:val="22"/>
          <w:lang w:val="en-US" w:eastAsia="zh-CN"/>
        </w:rPr>
        <w:t>.</w:t>
      </w:r>
    </w:p>
    <w:p>
      <w:pPr>
        <w:spacing w:beforeLines="0" w:afterLines="0"/>
        <w:jc w:val="left"/>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13  It is recommended to support </w:t>
      </w:r>
      <w:r>
        <w:rPr>
          <w:rFonts w:hint="default"/>
          <w:b/>
          <w:sz w:val="21"/>
          <w:szCs w:val="22"/>
          <w:lang w:val="en-US" w:eastAsia="zh-CN"/>
        </w:rPr>
        <w:t>a separate early indication</w:t>
      </w:r>
      <w:r>
        <w:rPr>
          <w:rFonts w:hint="eastAsia"/>
          <w:b/>
          <w:sz w:val="21"/>
          <w:szCs w:val="22"/>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References</w:t>
      </w:r>
    </w:p>
    <w:p>
      <w:pPr>
        <w:pStyle w:val="22"/>
        <w:numPr>
          <w:ilvl w:val="0"/>
          <w:numId w:val="9"/>
        </w:numPr>
        <w:ind w:leftChars="0"/>
        <w:rPr>
          <w:rFonts w:ascii="Times New Roman" w:hAnsi="Times New Roman"/>
          <w:lang w:val="zh-CN" w:eastAsia="zh-CN"/>
        </w:rPr>
      </w:pPr>
      <w:r>
        <w:rPr>
          <w:rFonts w:ascii="Times New Roman" w:hAnsi="Times New Roman"/>
          <w:lang w:val="zh-CN" w:eastAsia="zh-CN"/>
        </w:rPr>
        <w:t>Draft Report of 3GPP TSG RAN WG1 #110bis-e v0.1.0</w:t>
      </w:r>
    </w:p>
    <w:p>
      <w:pPr>
        <w:pStyle w:val="22"/>
        <w:numPr>
          <w:ilvl w:val="0"/>
          <w:numId w:val="9"/>
        </w:numPr>
        <w:ind w:leftChars="0"/>
        <w:rPr>
          <w:rFonts w:ascii="Times New Roman" w:hAnsi="Times New Roman"/>
          <w:lang w:val="zh-CN" w:eastAsia="zh-CN"/>
        </w:rPr>
      </w:pPr>
      <w:r>
        <w:rPr>
          <w:rFonts w:hint="eastAsia" w:ascii="Times New Roman" w:hAnsi="Times New Roman" w:eastAsia="宋体"/>
          <w:sz w:val="20"/>
          <w:lang w:val="en-US" w:eastAsia="zh-CN"/>
        </w:rPr>
        <w:t xml:space="preserve">RP-22675, </w:t>
      </w:r>
      <w:r>
        <w:rPr>
          <w:rFonts w:hint="default" w:ascii="Times New Roman" w:hAnsi="Times New Roman" w:eastAsia="宋体"/>
          <w:sz w:val="20"/>
          <w:lang w:val="en-US" w:eastAsia="zh-CN"/>
        </w:rPr>
        <w:t>”</w:t>
      </w:r>
      <w:r>
        <w:rPr>
          <w:rFonts w:ascii="Times New Roman" w:hAnsi="Times New Roman"/>
          <w:sz w:val="20"/>
          <w:lang w:val="en-US"/>
        </w:rPr>
        <w:t>New WID on enhanced support of reduced capability NR devices</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xml:space="preserve"> , RAN#97</w:t>
      </w:r>
    </w:p>
    <w:p>
      <w:pPr>
        <w:pStyle w:val="22"/>
        <w:numPr>
          <w:ilvl w:val="0"/>
          <w:numId w:val="9"/>
        </w:numPr>
        <w:ind w:leftChars="0"/>
        <w:rPr>
          <w:rFonts w:ascii="Times New Roman" w:hAnsi="Times New Roman"/>
          <w:lang w:val="en-US" w:eastAsia="zh-CN"/>
        </w:rPr>
      </w:pPr>
      <w:r>
        <w:rPr>
          <w:rFonts w:ascii="Times New Roman" w:hAnsi="Times New Roman"/>
          <w:lang w:val="en-US"/>
        </w:rPr>
        <w:fldChar w:fldCharType="begin"/>
      </w:r>
      <w:r>
        <w:rPr>
          <w:rFonts w:ascii="Times New Roman" w:hAnsi="Times New Roman"/>
          <w:lang w:val="en-US"/>
        </w:rPr>
        <w:instrText xml:space="preserve"> HYPERLINK "../Docs/R1-2210251.zip" </w:instrText>
      </w:r>
      <w:r>
        <w:rPr>
          <w:rFonts w:ascii="Times New Roman" w:hAnsi="Times New Roman"/>
          <w:lang w:val="en-US"/>
        </w:rPr>
        <w:fldChar w:fldCharType="separate"/>
      </w:r>
      <w:r>
        <w:rPr>
          <w:rFonts w:ascii="Times New Roman" w:hAnsi="Times New Roman"/>
          <w:b w:val="0"/>
          <w:bCs w:val="0"/>
          <w:lang w:val="en-US" w:eastAsia="zh-CN"/>
        </w:rPr>
        <w:t>R1-2210251</w:t>
      </w:r>
      <w:r>
        <w:rPr>
          <w:rFonts w:ascii="Times New Roman" w:hAnsi="Times New Roman"/>
          <w:b w:val="0"/>
          <w:bCs w:val="0"/>
          <w:lang w:val="en-US" w:eastAsia="zh-CN"/>
        </w:rPr>
        <w:fldChar w:fldCharType="end"/>
      </w:r>
      <w:r>
        <w:rPr>
          <w:rFonts w:hint="default" w:ascii="Times New Roman" w:hAnsi="Times New Roman"/>
          <w:b w:val="0"/>
          <w:bCs w:val="0"/>
          <w:lang w:val="en-US" w:eastAsia="zh-CN"/>
        </w:rPr>
        <w:t>, “FL summary #4 on Rel-18 RedCap UE complexity reduction”, RAN1#</w:t>
      </w:r>
      <w:r>
        <w:rPr>
          <w:rFonts w:hint="eastAsia" w:ascii="Times New Roman" w:hAnsi="Times New Roman"/>
          <w:b w:val="0"/>
          <w:bCs w:val="0"/>
          <w:lang w:val="en-US" w:eastAsia="zh-CN"/>
        </w:rPr>
        <w:t>110bis-e</w:t>
      </w:r>
    </w:p>
    <w:p>
      <w:pPr>
        <w:rPr>
          <w:lang w:eastAsia="zh-CN"/>
        </w:rPr>
      </w:pPr>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9B5F51"/>
    <w:multiLevelType w:val="multilevel"/>
    <w:tmpl w:val="C19B5F5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FE78217B"/>
    <w:multiLevelType w:val="singleLevel"/>
    <w:tmpl w:val="FE78217B"/>
    <w:lvl w:ilvl="0" w:tentative="0">
      <w:start w:val="1"/>
      <w:numFmt w:val="bullet"/>
      <w:lvlText w:val=""/>
      <w:lvlJc w:val="left"/>
      <w:pPr>
        <w:tabs>
          <w:tab w:val="left" w:pos="420"/>
        </w:tabs>
        <w:ind w:left="840" w:hanging="420"/>
      </w:pPr>
      <w:rPr>
        <w:rFonts w:hint="default" w:ascii="Wingdings" w:hAnsi="Wingdings"/>
      </w:rPr>
    </w:lvl>
  </w:abstractNum>
  <w:abstractNum w:abstractNumId="3">
    <w:nsid w:val="2538024A"/>
    <w:multiLevelType w:val="multilevel"/>
    <w:tmpl w:val="2538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E6D373E"/>
    <w:multiLevelType w:val="multilevel"/>
    <w:tmpl w:val="3E6D373E"/>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7B12593"/>
    <w:multiLevelType w:val="multilevel"/>
    <w:tmpl w:val="77B12593"/>
    <w:lvl w:ilvl="0" w:tentative="0">
      <w:start w:val="1"/>
      <w:numFmt w:val="bullet"/>
      <w:lvlText w:val=""/>
      <w:lvlJc w:val="left"/>
      <w:pPr>
        <w:tabs>
          <w:tab w:val="left" w:pos="-420"/>
        </w:tabs>
        <w:ind w:left="300" w:hanging="360"/>
      </w:pPr>
      <w:rPr>
        <w:rFonts w:hint="default" w:ascii="Symbol" w:hAnsi="Symbol"/>
      </w:rPr>
    </w:lvl>
    <w:lvl w:ilvl="1" w:tentative="0">
      <w:start w:val="0"/>
      <w:numFmt w:val="bullet"/>
      <w:lvlText w:val="○"/>
      <w:lvlJc w:val="left"/>
      <w:pPr>
        <w:tabs>
          <w:tab w:val="left" w:pos="-420"/>
        </w:tabs>
        <w:ind w:left="1020" w:hanging="360"/>
      </w:pPr>
      <w:rPr>
        <w:rFonts w:hint="eastAsia" w:ascii="宋体" w:hAnsi="宋体" w:eastAsia="宋体" w:cs="Times New Roman"/>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7B991CA8"/>
    <w:multiLevelType w:val="singleLevel"/>
    <w:tmpl w:val="7B991CA8"/>
    <w:lvl w:ilvl="0" w:tentative="0">
      <w:start w:val="1"/>
      <w:numFmt w:val="bullet"/>
      <w:lvlText w:val=""/>
      <w:lvlJc w:val="left"/>
      <w:pPr>
        <w:tabs>
          <w:tab w:val="left" w:pos="420"/>
        </w:tabs>
        <w:ind w:left="840" w:hanging="420"/>
      </w:pPr>
      <w:rPr>
        <w:rFonts w:hint="default" w:ascii="Wingdings" w:hAnsi="Wingdings"/>
      </w:rPr>
    </w:lvl>
  </w:abstractNum>
  <w:num w:numId="1">
    <w:abstractNumId w:val="1"/>
  </w:num>
  <w:num w:numId="2">
    <w:abstractNumId w:val="0"/>
  </w:num>
  <w:num w:numId="3">
    <w:abstractNumId w:val="8"/>
  </w:num>
  <w:num w:numId="4">
    <w:abstractNumId w:val="2"/>
  </w:num>
  <w:num w:numId="5">
    <w:abstractNumId w:val="5"/>
  </w:num>
  <w:num w:numId="6">
    <w:abstractNumId w:val="7"/>
  </w:num>
  <w:num w:numId="7">
    <w:abstractNumId w:val="6"/>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ngya.shen">
    <w15:presenceInfo w15:providerId="None" w15:userId="xingya.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C43F2"/>
    <w:rsid w:val="00521116"/>
    <w:rsid w:val="00D0754F"/>
    <w:rsid w:val="00D25C57"/>
    <w:rsid w:val="00E658FD"/>
    <w:rsid w:val="01081B3E"/>
    <w:rsid w:val="014C6DE2"/>
    <w:rsid w:val="02366D2D"/>
    <w:rsid w:val="02821545"/>
    <w:rsid w:val="02BA26ED"/>
    <w:rsid w:val="03292219"/>
    <w:rsid w:val="032D0C33"/>
    <w:rsid w:val="03333EBB"/>
    <w:rsid w:val="03600D99"/>
    <w:rsid w:val="039242F7"/>
    <w:rsid w:val="03C91DEF"/>
    <w:rsid w:val="043D1681"/>
    <w:rsid w:val="046105A7"/>
    <w:rsid w:val="048C0506"/>
    <w:rsid w:val="050B2FD3"/>
    <w:rsid w:val="05BE0571"/>
    <w:rsid w:val="062D641E"/>
    <w:rsid w:val="06467E10"/>
    <w:rsid w:val="06631006"/>
    <w:rsid w:val="068B669D"/>
    <w:rsid w:val="06963DDF"/>
    <w:rsid w:val="06B22BCB"/>
    <w:rsid w:val="06DB01C7"/>
    <w:rsid w:val="06FD7C23"/>
    <w:rsid w:val="07412138"/>
    <w:rsid w:val="075014AD"/>
    <w:rsid w:val="079743E7"/>
    <w:rsid w:val="07A03B2F"/>
    <w:rsid w:val="07DE508C"/>
    <w:rsid w:val="083126FA"/>
    <w:rsid w:val="08575FBE"/>
    <w:rsid w:val="09386CEF"/>
    <w:rsid w:val="095E2632"/>
    <w:rsid w:val="09700C89"/>
    <w:rsid w:val="09891C4A"/>
    <w:rsid w:val="09C11875"/>
    <w:rsid w:val="0A940E9D"/>
    <w:rsid w:val="0AB5350C"/>
    <w:rsid w:val="0AC8754E"/>
    <w:rsid w:val="0AD04CB6"/>
    <w:rsid w:val="0B4F2D08"/>
    <w:rsid w:val="0B5645CC"/>
    <w:rsid w:val="0B5A0448"/>
    <w:rsid w:val="0B7E082A"/>
    <w:rsid w:val="0C6B3E4C"/>
    <w:rsid w:val="0C7A3E69"/>
    <w:rsid w:val="0CD41A6D"/>
    <w:rsid w:val="0D8008CF"/>
    <w:rsid w:val="0D9F3231"/>
    <w:rsid w:val="0DFE15A3"/>
    <w:rsid w:val="0E2C3933"/>
    <w:rsid w:val="0E4D44EF"/>
    <w:rsid w:val="0EF85813"/>
    <w:rsid w:val="0F0B0B79"/>
    <w:rsid w:val="0F396010"/>
    <w:rsid w:val="0F524340"/>
    <w:rsid w:val="0FD746B6"/>
    <w:rsid w:val="0FD94151"/>
    <w:rsid w:val="107F6857"/>
    <w:rsid w:val="10931CC7"/>
    <w:rsid w:val="10C54ADC"/>
    <w:rsid w:val="10F51AD3"/>
    <w:rsid w:val="123D56D9"/>
    <w:rsid w:val="12960691"/>
    <w:rsid w:val="12A365A3"/>
    <w:rsid w:val="13F554B1"/>
    <w:rsid w:val="14327D73"/>
    <w:rsid w:val="145C6F22"/>
    <w:rsid w:val="14AC682E"/>
    <w:rsid w:val="14C53B07"/>
    <w:rsid w:val="15682461"/>
    <w:rsid w:val="15AD3A82"/>
    <w:rsid w:val="15CE7E95"/>
    <w:rsid w:val="15E82AFC"/>
    <w:rsid w:val="16501227"/>
    <w:rsid w:val="17326BFF"/>
    <w:rsid w:val="173340E6"/>
    <w:rsid w:val="17846D8A"/>
    <w:rsid w:val="17EF5450"/>
    <w:rsid w:val="183D7BCD"/>
    <w:rsid w:val="183E7952"/>
    <w:rsid w:val="18B21AD6"/>
    <w:rsid w:val="18EA08C6"/>
    <w:rsid w:val="19286D8E"/>
    <w:rsid w:val="19B6063F"/>
    <w:rsid w:val="19F743DF"/>
    <w:rsid w:val="1A682661"/>
    <w:rsid w:val="1A942215"/>
    <w:rsid w:val="1AE945CD"/>
    <w:rsid w:val="1BED197A"/>
    <w:rsid w:val="1C1823A7"/>
    <w:rsid w:val="1C4A27F6"/>
    <w:rsid w:val="1D176197"/>
    <w:rsid w:val="1D3A2CBF"/>
    <w:rsid w:val="1D4E0DE6"/>
    <w:rsid w:val="1D5F3C1E"/>
    <w:rsid w:val="1D786CA0"/>
    <w:rsid w:val="1EF8454C"/>
    <w:rsid w:val="1F0868CC"/>
    <w:rsid w:val="1F1402D1"/>
    <w:rsid w:val="1F713F17"/>
    <w:rsid w:val="1FBF7ED9"/>
    <w:rsid w:val="20273EC1"/>
    <w:rsid w:val="203E1579"/>
    <w:rsid w:val="20486C30"/>
    <w:rsid w:val="20DC4847"/>
    <w:rsid w:val="213972AA"/>
    <w:rsid w:val="21486D50"/>
    <w:rsid w:val="21A835A0"/>
    <w:rsid w:val="21C71C6C"/>
    <w:rsid w:val="21F51F69"/>
    <w:rsid w:val="224131C1"/>
    <w:rsid w:val="226804C4"/>
    <w:rsid w:val="22B456FE"/>
    <w:rsid w:val="22EE7297"/>
    <w:rsid w:val="22FD69AE"/>
    <w:rsid w:val="230B5C6A"/>
    <w:rsid w:val="23543698"/>
    <w:rsid w:val="2378316C"/>
    <w:rsid w:val="23AB02F8"/>
    <w:rsid w:val="24222D39"/>
    <w:rsid w:val="24770AA7"/>
    <w:rsid w:val="249C66CB"/>
    <w:rsid w:val="259F0F36"/>
    <w:rsid w:val="25BF7538"/>
    <w:rsid w:val="25E25F7B"/>
    <w:rsid w:val="25FA3B44"/>
    <w:rsid w:val="26014383"/>
    <w:rsid w:val="26025AC5"/>
    <w:rsid w:val="265817DB"/>
    <w:rsid w:val="26685E4E"/>
    <w:rsid w:val="26710598"/>
    <w:rsid w:val="26D50A2C"/>
    <w:rsid w:val="27CE415D"/>
    <w:rsid w:val="283F7913"/>
    <w:rsid w:val="28C65A54"/>
    <w:rsid w:val="29156672"/>
    <w:rsid w:val="29AA010A"/>
    <w:rsid w:val="2AEB718E"/>
    <w:rsid w:val="2B15743C"/>
    <w:rsid w:val="2B20324F"/>
    <w:rsid w:val="2C153FA1"/>
    <w:rsid w:val="2C1A370D"/>
    <w:rsid w:val="2CC04EFA"/>
    <w:rsid w:val="2D312F7F"/>
    <w:rsid w:val="2D855F3C"/>
    <w:rsid w:val="2EE4137C"/>
    <w:rsid w:val="303F6316"/>
    <w:rsid w:val="30A72E79"/>
    <w:rsid w:val="30C920B8"/>
    <w:rsid w:val="31182819"/>
    <w:rsid w:val="31696F75"/>
    <w:rsid w:val="32395E90"/>
    <w:rsid w:val="329A7A4B"/>
    <w:rsid w:val="3300373A"/>
    <w:rsid w:val="334B2535"/>
    <w:rsid w:val="33D577B5"/>
    <w:rsid w:val="34712317"/>
    <w:rsid w:val="34D54F15"/>
    <w:rsid w:val="355F746B"/>
    <w:rsid w:val="35B567A6"/>
    <w:rsid w:val="35B873B1"/>
    <w:rsid w:val="3618394C"/>
    <w:rsid w:val="364C2EB6"/>
    <w:rsid w:val="36665823"/>
    <w:rsid w:val="36852913"/>
    <w:rsid w:val="37467121"/>
    <w:rsid w:val="379B18CA"/>
    <w:rsid w:val="37A2030E"/>
    <w:rsid w:val="38CB386D"/>
    <w:rsid w:val="38D146E8"/>
    <w:rsid w:val="39003390"/>
    <w:rsid w:val="39456083"/>
    <w:rsid w:val="39ED44B5"/>
    <w:rsid w:val="3B296135"/>
    <w:rsid w:val="3B702D5E"/>
    <w:rsid w:val="3BD94DA7"/>
    <w:rsid w:val="3CBF66BA"/>
    <w:rsid w:val="3D045D81"/>
    <w:rsid w:val="3D0955CD"/>
    <w:rsid w:val="3DD3111B"/>
    <w:rsid w:val="3E5F4689"/>
    <w:rsid w:val="3FC12F51"/>
    <w:rsid w:val="409D5390"/>
    <w:rsid w:val="40A53650"/>
    <w:rsid w:val="41600151"/>
    <w:rsid w:val="41603818"/>
    <w:rsid w:val="41B53228"/>
    <w:rsid w:val="42A81EAB"/>
    <w:rsid w:val="42F3528E"/>
    <w:rsid w:val="430A058D"/>
    <w:rsid w:val="43254DBA"/>
    <w:rsid w:val="43993D8E"/>
    <w:rsid w:val="43E56B7B"/>
    <w:rsid w:val="449700C1"/>
    <w:rsid w:val="44DF4AD3"/>
    <w:rsid w:val="45643FA0"/>
    <w:rsid w:val="45806EC3"/>
    <w:rsid w:val="458A5B63"/>
    <w:rsid w:val="46686C9E"/>
    <w:rsid w:val="46CC2197"/>
    <w:rsid w:val="47341CB9"/>
    <w:rsid w:val="476C4C8D"/>
    <w:rsid w:val="478F75F0"/>
    <w:rsid w:val="47CA5A26"/>
    <w:rsid w:val="48066B36"/>
    <w:rsid w:val="488E5A9B"/>
    <w:rsid w:val="48AF1F07"/>
    <w:rsid w:val="48B225B7"/>
    <w:rsid w:val="48B64E60"/>
    <w:rsid w:val="48F12CEE"/>
    <w:rsid w:val="4938000E"/>
    <w:rsid w:val="498558F4"/>
    <w:rsid w:val="4A523E05"/>
    <w:rsid w:val="4A6F7A71"/>
    <w:rsid w:val="4B453C14"/>
    <w:rsid w:val="4B727B1B"/>
    <w:rsid w:val="4BB46FD1"/>
    <w:rsid w:val="4D121D34"/>
    <w:rsid w:val="4D7A3398"/>
    <w:rsid w:val="4E000105"/>
    <w:rsid w:val="4E897B66"/>
    <w:rsid w:val="4EE53BFB"/>
    <w:rsid w:val="4EEF51A5"/>
    <w:rsid w:val="4EF33F37"/>
    <w:rsid w:val="4F1254C3"/>
    <w:rsid w:val="4F29663B"/>
    <w:rsid w:val="4F2F631B"/>
    <w:rsid w:val="4F3C0010"/>
    <w:rsid w:val="4F4A0C44"/>
    <w:rsid w:val="4F687927"/>
    <w:rsid w:val="4F706F0D"/>
    <w:rsid w:val="508D0734"/>
    <w:rsid w:val="508F4388"/>
    <w:rsid w:val="50CE6F9F"/>
    <w:rsid w:val="517D50F1"/>
    <w:rsid w:val="51D51D50"/>
    <w:rsid w:val="525E29B5"/>
    <w:rsid w:val="528A181C"/>
    <w:rsid w:val="52FF50A3"/>
    <w:rsid w:val="531E1B16"/>
    <w:rsid w:val="544A7794"/>
    <w:rsid w:val="544F0576"/>
    <w:rsid w:val="54766E20"/>
    <w:rsid w:val="547748A2"/>
    <w:rsid w:val="551054EB"/>
    <w:rsid w:val="553C3366"/>
    <w:rsid w:val="559B138A"/>
    <w:rsid w:val="55E404D5"/>
    <w:rsid w:val="560A4E69"/>
    <w:rsid w:val="56132672"/>
    <w:rsid w:val="56E865F9"/>
    <w:rsid w:val="575514CD"/>
    <w:rsid w:val="57577640"/>
    <w:rsid w:val="57F21DC7"/>
    <w:rsid w:val="58036524"/>
    <w:rsid w:val="586E14BF"/>
    <w:rsid w:val="58AD7D6B"/>
    <w:rsid w:val="595B14B9"/>
    <w:rsid w:val="599F5B19"/>
    <w:rsid w:val="5ABC3E58"/>
    <w:rsid w:val="5AE625AD"/>
    <w:rsid w:val="5C1839E9"/>
    <w:rsid w:val="5CE31FB3"/>
    <w:rsid w:val="5D702D81"/>
    <w:rsid w:val="5E5830B6"/>
    <w:rsid w:val="5ECA6000"/>
    <w:rsid w:val="5EE15B23"/>
    <w:rsid w:val="5F8D2114"/>
    <w:rsid w:val="5F946831"/>
    <w:rsid w:val="5FA34174"/>
    <w:rsid w:val="606737AA"/>
    <w:rsid w:val="61161572"/>
    <w:rsid w:val="61A907DA"/>
    <w:rsid w:val="61BE4069"/>
    <w:rsid w:val="61CB5D59"/>
    <w:rsid w:val="625957CD"/>
    <w:rsid w:val="62C87348"/>
    <w:rsid w:val="62EF34B9"/>
    <w:rsid w:val="62F95EDE"/>
    <w:rsid w:val="62FF1157"/>
    <w:rsid w:val="63E31B13"/>
    <w:rsid w:val="644C405D"/>
    <w:rsid w:val="65B87C60"/>
    <w:rsid w:val="65CC54F7"/>
    <w:rsid w:val="65DA25C0"/>
    <w:rsid w:val="663549B3"/>
    <w:rsid w:val="67D5446A"/>
    <w:rsid w:val="68012776"/>
    <w:rsid w:val="686D205F"/>
    <w:rsid w:val="68E1201D"/>
    <w:rsid w:val="699A657E"/>
    <w:rsid w:val="69CE2026"/>
    <w:rsid w:val="6A03709F"/>
    <w:rsid w:val="6AAD28D9"/>
    <w:rsid w:val="6B02197F"/>
    <w:rsid w:val="6B20701A"/>
    <w:rsid w:val="6C397FC7"/>
    <w:rsid w:val="6CD81C1E"/>
    <w:rsid w:val="6CE978CE"/>
    <w:rsid w:val="6D561817"/>
    <w:rsid w:val="6DA24B6A"/>
    <w:rsid w:val="6E7716CA"/>
    <w:rsid w:val="6E8A0C0F"/>
    <w:rsid w:val="6E8C0BE2"/>
    <w:rsid w:val="6EB26818"/>
    <w:rsid w:val="6EB73A9A"/>
    <w:rsid w:val="6EDA6A7D"/>
    <w:rsid w:val="6F165D50"/>
    <w:rsid w:val="70D04FAA"/>
    <w:rsid w:val="71085217"/>
    <w:rsid w:val="712C7C8C"/>
    <w:rsid w:val="71487ACE"/>
    <w:rsid w:val="73D24415"/>
    <w:rsid w:val="745F6C7C"/>
    <w:rsid w:val="74A55024"/>
    <w:rsid w:val="750072B4"/>
    <w:rsid w:val="751167ED"/>
    <w:rsid w:val="76732C9D"/>
    <w:rsid w:val="769F2D64"/>
    <w:rsid w:val="7732281D"/>
    <w:rsid w:val="778F795D"/>
    <w:rsid w:val="77E524BA"/>
    <w:rsid w:val="7805161F"/>
    <w:rsid w:val="78D366C6"/>
    <w:rsid w:val="78EA1B6E"/>
    <w:rsid w:val="798B53DB"/>
    <w:rsid w:val="79C23DD0"/>
    <w:rsid w:val="79E6728C"/>
    <w:rsid w:val="7A442306"/>
    <w:rsid w:val="7A83640D"/>
    <w:rsid w:val="7B315C9C"/>
    <w:rsid w:val="7B585E3C"/>
    <w:rsid w:val="7B7E06C4"/>
    <w:rsid w:val="7B9052C5"/>
    <w:rsid w:val="7BC703CB"/>
    <w:rsid w:val="7BFC5DC1"/>
    <w:rsid w:val="7C140848"/>
    <w:rsid w:val="7C2524E2"/>
    <w:rsid w:val="7C585A30"/>
    <w:rsid w:val="7C6159BC"/>
    <w:rsid w:val="7C7E29CD"/>
    <w:rsid w:val="7C815CBD"/>
    <w:rsid w:val="7C9877BF"/>
    <w:rsid w:val="7D4F649D"/>
    <w:rsid w:val="7D564C1D"/>
    <w:rsid w:val="7DC616C1"/>
    <w:rsid w:val="7E582255"/>
    <w:rsid w:val="7F0D0A7F"/>
    <w:rsid w:val="7F151C89"/>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9">
    <w:name w:val="Default Paragraph Font"/>
    <w:semiHidden/>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8">
    <w:name w:val="Table Grid"/>
    <w:basedOn w:val="17"/>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Hyperlink"/>
    <w:qFormat/>
    <w:uiPriority w:val="99"/>
    <w:rPr>
      <w:color w:val="0000FF"/>
      <w:u w:val="single"/>
    </w:r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7"/>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3"/>
    <w:qFormat/>
    <w:uiPriority w:val="0"/>
  </w:style>
  <w:style w:type="paragraph" w:customStyle="1" w:styleId="31">
    <w:name w:val="NO"/>
    <w:basedOn w:val="1"/>
    <w:qFormat/>
    <w:uiPriority w:val="0"/>
    <w:pPr>
      <w:keepLines/>
      <w:ind w:left="1135" w:hanging="851"/>
    </w:pPr>
  </w:style>
  <w:style w:type="character" w:customStyle="1" w:styleId="32">
    <w:name w:val="fontstyle01"/>
    <w:basedOn w:val="19"/>
    <w:qFormat/>
    <w:uiPriority w:val="0"/>
    <w:rPr>
      <w:rFonts w:ascii="TimesNewRomanPS-ItalicMT" w:hAnsi="TimesNewRomanPS-ItalicMT" w:eastAsia="TimesNewRomanPS-ItalicMT" w:cs="TimesNewRomanPS-ItalicMT"/>
      <w:i/>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xingya.shen</cp:lastModifiedBy>
  <dcterms:modified xsi:type="dcterms:W3CDTF">2022-11-07T09:32:37Z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DDD001057D6E48DE82D00A9756A09E0B</vt:lpwstr>
  </property>
</Properties>
</file>